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C46B" w14:textId="208B359A" w:rsidR="00F20E36" w:rsidRDefault="00F20E36" w:rsidP="00F20E36">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684"/>
      <w:bookmarkStart w:id="13" w:name="_Toc124712519"/>
      <w:r>
        <w:rPr>
          <w:b/>
          <w:noProof/>
          <w:sz w:val="24"/>
        </w:rPr>
        <w:t>3GPP TSG-</w:t>
      </w:r>
      <w:fldSimple w:instr=" DOCPROPERTY  TSG/WGRef  \* MERGEFORMAT ">
        <w:r>
          <w:rPr>
            <w:b/>
            <w:noProof/>
            <w:sz w:val="24"/>
          </w:rPr>
          <w:t>RAN WG2</w:t>
        </w:r>
      </w:fldSimple>
      <w:r>
        <w:rPr>
          <w:b/>
          <w:noProof/>
          <w:sz w:val="24"/>
        </w:rPr>
        <w:t xml:space="preserve"> Meeting #12</w:t>
      </w:r>
      <w:r w:rsidR="00AE18ED">
        <w:rPr>
          <w:b/>
          <w:noProof/>
          <w:sz w:val="24"/>
        </w:rPr>
        <w:t>4</w:t>
      </w:r>
      <w:r>
        <w:rPr>
          <w:b/>
          <w:i/>
          <w:noProof/>
          <w:sz w:val="28"/>
        </w:rPr>
        <w:tab/>
      </w:r>
      <w:r w:rsidR="004A0F13" w:rsidRPr="004A0F13">
        <w:rPr>
          <w:b/>
          <w:bCs/>
          <w:sz w:val="24"/>
          <w:szCs w:val="24"/>
        </w:rPr>
        <w:t>R2-</w:t>
      </w:r>
      <w:r w:rsidR="00B44112" w:rsidRPr="00B44112">
        <w:rPr>
          <w:b/>
          <w:bCs/>
          <w:sz w:val="24"/>
          <w:szCs w:val="24"/>
        </w:rPr>
        <w:t>2312936</w:t>
      </w:r>
    </w:p>
    <w:p w14:paraId="2B10ACE5" w14:textId="1C475B67" w:rsidR="00A10B01" w:rsidRDefault="00AE18ED" w:rsidP="00A10B01">
      <w:pPr>
        <w:pStyle w:val="CRCoverPage"/>
        <w:tabs>
          <w:tab w:val="right" w:pos="9639"/>
        </w:tabs>
        <w:spacing w:after="0"/>
        <w:rPr>
          <w:b/>
          <w:noProof/>
          <w:sz w:val="24"/>
        </w:rPr>
      </w:pPr>
      <w:bookmarkStart w:id="14" w:name="_Hlk124761912"/>
      <w:r>
        <w:rPr>
          <w:b/>
          <w:bCs/>
          <w:sz w:val="24"/>
          <w:szCs w:val="22"/>
        </w:rPr>
        <w:t>Chicago</w:t>
      </w:r>
      <w:r w:rsidR="00A10B01" w:rsidRPr="007E7651">
        <w:rPr>
          <w:b/>
          <w:bCs/>
          <w:sz w:val="24"/>
          <w:szCs w:val="22"/>
        </w:rPr>
        <w:t xml:space="preserve">, </w:t>
      </w:r>
      <w:r>
        <w:rPr>
          <w:b/>
          <w:bCs/>
          <w:sz w:val="24"/>
          <w:szCs w:val="22"/>
        </w:rPr>
        <w:t>USA</w:t>
      </w:r>
      <w:r w:rsidR="00A10B01">
        <w:rPr>
          <w:b/>
          <w:noProof/>
          <w:sz w:val="24"/>
        </w:rPr>
        <w:t xml:space="preserve">, </w:t>
      </w:r>
      <w:r>
        <w:rPr>
          <w:b/>
          <w:noProof/>
          <w:sz w:val="24"/>
        </w:rPr>
        <w:t>13</w:t>
      </w:r>
      <w:r w:rsidR="005B5515" w:rsidRPr="005B5515">
        <w:rPr>
          <w:b/>
          <w:noProof/>
          <w:sz w:val="24"/>
          <w:vertAlign w:val="superscript"/>
        </w:rPr>
        <w:t>th</w:t>
      </w:r>
      <w:r w:rsidR="005B5515">
        <w:rPr>
          <w:b/>
          <w:noProof/>
          <w:sz w:val="24"/>
        </w:rPr>
        <w:t xml:space="preserve"> </w:t>
      </w:r>
      <w:r w:rsidR="00A10B01">
        <w:rPr>
          <w:b/>
          <w:noProof/>
          <w:sz w:val="24"/>
        </w:rPr>
        <w:t xml:space="preserve">– </w:t>
      </w:r>
      <w:r w:rsidR="005B5515">
        <w:rPr>
          <w:b/>
          <w:noProof/>
          <w:sz w:val="24"/>
        </w:rPr>
        <w:t>1</w:t>
      </w:r>
      <w:r>
        <w:rPr>
          <w:b/>
          <w:noProof/>
          <w:sz w:val="24"/>
        </w:rPr>
        <w:t>7</w:t>
      </w:r>
      <w:r w:rsidR="00A10B01" w:rsidRPr="003879EF">
        <w:rPr>
          <w:b/>
          <w:noProof/>
          <w:sz w:val="24"/>
          <w:vertAlign w:val="superscript"/>
        </w:rPr>
        <w:t>th</w:t>
      </w:r>
      <w:r w:rsidR="00A10B01">
        <w:rPr>
          <w:b/>
          <w:noProof/>
          <w:sz w:val="24"/>
        </w:rPr>
        <w:t xml:space="preserve"> </w:t>
      </w:r>
      <w:r>
        <w:rPr>
          <w:b/>
          <w:noProof/>
          <w:sz w:val="24"/>
        </w:rPr>
        <w:t>Novem</w:t>
      </w:r>
      <w:r w:rsidR="005B5515">
        <w:rPr>
          <w:b/>
          <w:noProof/>
          <w:sz w:val="24"/>
        </w:rPr>
        <w:t>ber</w:t>
      </w:r>
      <w:r w:rsidR="00A10B0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893922">
        <w:tc>
          <w:tcPr>
            <w:tcW w:w="9641" w:type="dxa"/>
            <w:gridSpan w:val="9"/>
            <w:tcBorders>
              <w:top w:val="single" w:sz="4" w:space="0" w:color="auto"/>
              <w:left w:val="single" w:sz="4" w:space="0" w:color="auto"/>
              <w:right w:val="single" w:sz="4" w:space="0" w:color="auto"/>
            </w:tcBorders>
          </w:tcPr>
          <w:p w14:paraId="0CE2CA57" w14:textId="6115F77A" w:rsidR="00F20E36" w:rsidRDefault="00B50ADE" w:rsidP="00893922">
            <w:pPr>
              <w:pStyle w:val="CRCoverPage"/>
              <w:spacing w:after="0"/>
              <w:jc w:val="right"/>
              <w:rPr>
                <w:i/>
                <w:noProof/>
              </w:rPr>
            </w:pP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bookmarkEnd w:id="14"/>
            <w:r w:rsidR="00F20E36">
              <w:rPr>
                <w:i/>
                <w:noProof/>
                <w:sz w:val="14"/>
              </w:rPr>
              <w:t>CR-Form-v12.2</w:t>
            </w:r>
          </w:p>
        </w:tc>
      </w:tr>
      <w:tr w:rsidR="00F20E36" w14:paraId="14E1B30F" w14:textId="77777777" w:rsidTr="00893922">
        <w:tc>
          <w:tcPr>
            <w:tcW w:w="9641" w:type="dxa"/>
            <w:gridSpan w:val="9"/>
            <w:tcBorders>
              <w:left w:val="single" w:sz="4" w:space="0" w:color="auto"/>
              <w:right w:val="single" w:sz="4" w:space="0" w:color="auto"/>
            </w:tcBorders>
          </w:tcPr>
          <w:p w14:paraId="0B2B3D77" w14:textId="77777777" w:rsidR="00F20E36" w:rsidRDefault="00F20E36" w:rsidP="00893922">
            <w:pPr>
              <w:pStyle w:val="CRCoverPage"/>
              <w:spacing w:after="0"/>
              <w:jc w:val="center"/>
              <w:rPr>
                <w:noProof/>
              </w:rPr>
            </w:pPr>
            <w:r>
              <w:rPr>
                <w:b/>
                <w:noProof/>
                <w:sz w:val="32"/>
              </w:rPr>
              <w:t>CHANGE REQUEST</w:t>
            </w:r>
          </w:p>
        </w:tc>
      </w:tr>
      <w:tr w:rsidR="00F20E36" w14:paraId="3B3A2705" w14:textId="77777777" w:rsidTr="00893922">
        <w:tc>
          <w:tcPr>
            <w:tcW w:w="9641" w:type="dxa"/>
            <w:gridSpan w:val="9"/>
            <w:tcBorders>
              <w:left w:val="single" w:sz="4" w:space="0" w:color="auto"/>
              <w:right w:val="single" w:sz="4" w:space="0" w:color="auto"/>
            </w:tcBorders>
          </w:tcPr>
          <w:p w14:paraId="319EFC19" w14:textId="77777777" w:rsidR="00F20E36" w:rsidRDefault="00F20E36" w:rsidP="00893922">
            <w:pPr>
              <w:pStyle w:val="CRCoverPage"/>
              <w:spacing w:after="0"/>
              <w:rPr>
                <w:noProof/>
                <w:sz w:val="8"/>
                <w:szCs w:val="8"/>
              </w:rPr>
            </w:pPr>
          </w:p>
        </w:tc>
      </w:tr>
      <w:tr w:rsidR="00376806" w14:paraId="42462FCE" w14:textId="77777777" w:rsidTr="00893922">
        <w:tc>
          <w:tcPr>
            <w:tcW w:w="142" w:type="dxa"/>
            <w:tcBorders>
              <w:left w:val="single" w:sz="4" w:space="0" w:color="auto"/>
            </w:tcBorders>
          </w:tcPr>
          <w:p w14:paraId="40F7BFC9" w14:textId="77777777" w:rsidR="00376806" w:rsidRDefault="00376806" w:rsidP="00376806">
            <w:pPr>
              <w:pStyle w:val="CRCoverPage"/>
              <w:spacing w:after="0"/>
              <w:jc w:val="right"/>
              <w:rPr>
                <w:noProof/>
              </w:rPr>
            </w:pPr>
          </w:p>
        </w:tc>
        <w:tc>
          <w:tcPr>
            <w:tcW w:w="1559" w:type="dxa"/>
            <w:shd w:val="pct30" w:color="FFFF00" w:fill="auto"/>
          </w:tcPr>
          <w:p w14:paraId="7B855B1B" w14:textId="57862163" w:rsidR="00376806" w:rsidRPr="00410371" w:rsidRDefault="00D637B1" w:rsidP="00376806">
            <w:pPr>
              <w:pStyle w:val="CRCoverPage"/>
              <w:spacing w:after="0"/>
              <w:jc w:val="right"/>
              <w:rPr>
                <w:b/>
                <w:noProof/>
                <w:sz w:val="28"/>
              </w:rPr>
            </w:pPr>
            <w:fldSimple w:instr=" DOCPROPERTY  Spec#  \* MERGEFORMAT ">
              <w:r w:rsidR="00376806">
                <w:rPr>
                  <w:b/>
                  <w:noProof/>
                  <w:sz w:val="28"/>
                </w:rPr>
                <w:t>38.</w:t>
              </w:r>
              <w:r w:rsidR="00187A7A">
                <w:rPr>
                  <w:b/>
                  <w:noProof/>
                  <w:sz w:val="28"/>
                </w:rPr>
                <w:t>3</w:t>
              </w:r>
              <w:r w:rsidR="00AE18ED">
                <w:rPr>
                  <w:b/>
                  <w:noProof/>
                  <w:sz w:val="28"/>
                </w:rPr>
                <w:t>0</w:t>
              </w:r>
            </w:fldSimple>
            <w:r w:rsidR="00AE18ED">
              <w:rPr>
                <w:b/>
                <w:noProof/>
                <w:sz w:val="28"/>
              </w:rPr>
              <w:t>5</w:t>
            </w:r>
          </w:p>
        </w:tc>
        <w:tc>
          <w:tcPr>
            <w:tcW w:w="709" w:type="dxa"/>
          </w:tcPr>
          <w:p w14:paraId="460519E3" w14:textId="77777777" w:rsidR="00376806" w:rsidRDefault="00376806" w:rsidP="00376806">
            <w:pPr>
              <w:pStyle w:val="CRCoverPage"/>
              <w:spacing w:after="0"/>
              <w:jc w:val="center"/>
              <w:rPr>
                <w:noProof/>
              </w:rPr>
            </w:pPr>
            <w:r>
              <w:rPr>
                <w:b/>
                <w:noProof/>
                <w:sz w:val="28"/>
              </w:rPr>
              <w:t>CR</w:t>
            </w:r>
          </w:p>
        </w:tc>
        <w:tc>
          <w:tcPr>
            <w:tcW w:w="1276" w:type="dxa"/>
            <w:shd w:val="pct30" w:color="FFFF00" w:fill="auto"/>
          </w:tcPr>
          <w:p w14:paraId="4CBEF5B3" w14:textId="5FEB9406" w:rsidR="00376806" w:rsidRPr="005E3ED9" w:rsidRDefault="005A2805" w:rsidP="00376806">
            <w:pPr>
              <w:pStyle w:val="CRCoverPage"/>
              <w:spacing w:after="0"/>
              <w:rPr>
                <w:b/>
                <w:bCs/>
                <w:noProof/>
              </w:rPr>
            </w:pPr>
            <w:r w:rsidRPr="005A2805">
              <w:rPr>
                <w:b/>
                <w:bCs/>
                <w:noProof/>
                <w:sz w:val="28"/>
                <w:szCs w:val="28"/>
              </w:rPr>
              <w:t>0151</w:t>
            </w:r>
          </w:p>
        </w:tc>
        <w:tc>
          <w:tcPr>
            <w:tcW w:w="709" w:type="dxa"/>
          </w:tcPr>
          <w:p w14:paraId="54E4C4DE" w14:textId="77777777" w:rsidR="00376806" w:rsidRDefault="00376806" w:rsidP="00376806">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14316242" w:rsidR="00376806" w:rsidRPr="00167FB7" w:rsidRDefault="0037219A" w:rsidP="00376806">
            <w:pPr>
              <w:pStyle w:val="CRCoverPage"/>
              <w:spacing w:after="0"/>
              <w:jc w:val="center"/>
              <w:rPr>
                <w:b/>
                <w:bCs/>
                <w:noProof/>
              </w:rPr>
            </w:pPr>
            <w:r>
              <w:rPr>
                <w:b/>
                <w:noProof/>
                <w:sz w:val="28"/>
                <w:lang w:eastAsia="zh-CN"/>
              </w:rPr>
              <w:t>-</w:t>
            </w:r>
          </w:p>
        </w:tc>
        <w:tc>
          <w:tcPr>
            <w:tcW w:w="2410" w:type="dxa"/>
          </w:tcPr>
          <w:p w14:paraId="1ED0F29D" w14:textId="77777777" w:rsidR="00376806" w:rsidRDefault="00376806" w:rsidP="003768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2FA59107" w:rsidR="00376806" w:rsidRPr="00410371" w:rsidRDefault="00D637B1" w:rsidP="00376806">
            <w:pPr>
              <w:pStyle w:val="CRCoverPage"/>
              <w:spacing w:after="0"/>
              <w:jc w:val="center"/>
              <w:rPr>
                <w:noProof/>
                <w:sz w:val="28"/>
              </w:rPr>
            </w:pPr>
            <w:fldSimple w:instr=" DOCPROPERTY  Version  \* MERGEFORMAT ">
              <w:r w:rsidR="00376806">
                <w:rPr>
                  <w:b/>
                  <w:noProof/>
                  <w:sz w:val="28"/>
                </w:rPr>
                <w:t>17.</w:t>
              </w:r>
              <w:r w:rsidR="00AE18ED">
                <w:rPr>
                  <w:b/>
                  <w:noProof/>
                  <w:sz w:val="28"/>
                </w:rPr>
                <w:t>6</w:t>
              </w:r>
              <w:r w:rsidR="00376806">
                <w:rPr>
                  <w:b/>
                  <w:noProof/>
                  <w:sz w:val="28"/>
                </w:rPr>
                <w:t>.0</w:t>
              </w:r>
            </w:fldSimple>
          </w:p>
        </w:tc>
        <w:tc>
          <w:tcPr>
            <w:tcW w:w="143" w:type="dxa"/>
            <w:tcBorders>
              <w:right w:val="single" w:sz="4" w:space="0" w:color="auto"/>
            </w:tcBorders>
          </w:tcPr>
          <w:p w14:paraId="5E9CD938" w14:textId="77777777" w:rsidR="00376806" w:rsidRDefault="00376806" w:rsidP="00376806">
            <w:pPr>
              <w:pStyle w:val="CRCoverPage"/>
              <w:spacing w:after="0"/>
              <w:rPr>
                <w:noProof/>
              </w:rPr>
            </w:pPr>
          </w:p>
        </w:tc>
      </w:tr>
      <w:tr w:rsidR="00376806" w14:paraId="63265202" w14:textId="77777777" w:rsidTr="00893922">
        <w:tc>
          <w:tcPr>
            <w:tcW w:w="9641" w:type="dxa"/>
            <w:gridSpan w:val="9"/>
            <w:tcBorders>
              <w:left w:val="single" w:sz="4" w:space="0" w:color="auto"/>
              <w:right w:val="single" w:sz="4" w:space="0" w:color="auto"/>
            </w:tcBorders>
          </w:tcPr>
          <w:p w14:paraId="19A4D259" w14:textId="77777777" w:rsidR="00376806" w:rsidRDefault="00376806" w:rsidP="00376806">
            <w:pPr>
              <w:pStyle w:val="CRCoverPage"/>
              <w:spacing w:after="0"/>
              <w:rPr>
                <w:noProof/>
              </w:rPr>
            </w:pPr>
          </w:p>
        </w:tc>
      </w:tr>
      <w:tr w:rsidR="00376806" w14:paraId="36A34007" w14:textId="77777777" w:rsidTr="00893922">
        <w:tc>
          <w:tcPr>
            <w:tcW w:w="9641" w:type="dxa"/>
            <w:gridSpan w:val="9"/>
            <w:tcBorders>
              <w:top w:val="single" w:sz="4" w:space="0" w:color="auto"/>
            </w:tcBorders>
          </w:tcPr>
          <w:p w14:paraId="502500F9" w14:textId="77777777" w:rsidR="00376806" w:rsidRPr="00F25D98" w:rsidRDefault="00376806" w:rsidP="0037680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76806" w14:paraId="28A2D2D7" w14:textId="77777777" w:rsidTr="00893922">
        <w:tc>
          <w:tcPr>
            <w:tcW w:w="9641" w:type="dxa"/>
            <w:gridSpan w:val="9"/>
          </w:tcPr>
          <w:p w14:paraId="2FDC11C7" w14:textId="77777777" w:rsidR="00376806" w:rsidRDefault="00376806" w:rsidP="00376806">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893922">
        <w:tc>
          <w:tcPr>
            <w:tcW w:w="2835" w:type="dxa"/>
          </w:tcPr>
          <w:p w14:paraId="734263C0" w14:textId="77777777" w:rsidR="00F20E36" w:rsidRDefault="00F20E36" w:rsidP="00893922">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893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893922">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893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09ED3700" w:rsidR="00F20E36" w:rsidRDefault="00063E84" w:rsidP="00893922">
            <w:pPr>
              <w:pStyle w:val="CRCoverPage"/>
              <w:spacing w:after="0"/>
              <w:jc w:val="center"/>
              <w:rPr>
                <w:b/>
                <w:caps/>
                <w:noProof/>
              </w:rPr>
            </w:pPr>
            <w:r>
              <w:rPr>
                <w:b/>
                <w:caps/>
                <w:noProof/>
              </w:rPr>
              <w:t>X</w:t>
            </w:r>
          </w:p>
        </w:tc>
        <w:tc>
          <w:tcPr>
            <w:tcW w:w="2126" w:type="dxa"/>
          </w:tcPr>
          <w:p w14:paraId="5228BDA7" w14:textId="21949A90" w:rsidR="00F20E36" w:rsidRDefault="00F20E36" w:rsidP="00893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71196527" w:rsidR="00F20E36" w:rsidRDefault="001F7B15" w:rsidP="00893922">
            <w:pPr>
              <w:pStyle w:val="CRCoverPage"/>
              <w:spacing w:after="0"/>
              <w:jc w:val="center"/>
              <w:rPr>
                <w:b/>
                <w:caps/>
                <w:noProof/>
              </w:rPr>
            </w:pPr>
            <w:r>
              <w:rPr>
                <w:b/>
                <w:caps/>
                <w:noProof/>
              </w:rPr>
              <w:t>X</w:t>
            </w:r>
          </w:p>
        </w:tc>
        <w:tc>
          <w:tcPr>
            <w:tcW w:w="1418" w:type="dxa"/>
            <w:tcBorders>
              <w:left w:val="nil"/>
            </w:tcBorders>
          </w:tcPr>
          <w:p w14:paraId="32657258" w14:textId="77777777" w:rsidR="00F20E36" w:rsidRDefault="00F20E36" w:rsidP="00893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2C3CB742" w:rsidR="00F20E36" w:rsidRDefault="00E92DD1" w:rsidP="00893922">
            <w:pPr>
              <w:pStyle w:val="CRCoverPage"/>
              <w:spacing w:after="0"/>
              <w:jc w:val="center"/>
              <w:rPr>
                <w:b/>
                <w:bCs/>
                <w:caps/>
                <w:noProof/>
              </w:rPr>
            </w:pPr>
            <w:r>
              <w:rPr>
                <w:b/>
                <w:bCs/>
                <w:caps/>
                <w:noProof/>
              </w:rPr>
              <w:t>X</w:t>
            </w: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893922">
        <w:tc>
          <w:tcPr>
            <w:tcW w:w="9640" w:type="dxa"/>
            <w:gridSpan w:val="11"/>
          </w:tcPr>
          <w:p w14:paraId="7F469B68" w14:textId="77777777" w:rsidR="00F20E36" w:rsidRDefault="00F20E36" w:rsidP="00893922">
            <w:pPr>
              <w:pStyle w:val="CRCoverPage"/>
              <w:spacing w:after="0"/>
              <w:rPr>
                <w:noProof/>
                <w:sz w:val="8"/>
                <w:szCs w:val="8"/>
              </w:rPr>
            </w:pPr>
          </w:p>
        </w:tc>
      </w:tr>
      <w:tr w:rsidR="00F20E36" w14:paraId="0ECC1377" w14:textId="77777777" w:rsidTr="00893922">
        <w:tc>
          <w:tcPr>
            <w:tcW w:w="1843" w:type="dxa"/>
            <w:tcBorders>
              <w:top w:val="single" w:sz="4" w:space="0" w:color="auto"/>
              <w:left w:val="single" w:sz="4" w:space="0" w:color="auto"/>
            </w:tcBorders>
          </w:tcPr>
          <w:p w14:paraId="65F63046" w14:textId="77777777" w:rsidR="00F20E36" w:rsidRDefault="00F20E36" w:rsidP="008939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7B478C77" w:rsidR="00F20E36" w:rsidRDefault="004E2E86" w:rsidP="00893922">
            <w:pPr>
              <w:pStyle w:val="CRCoverPage"/>
              <w:spacing w:after="0"/>
              <w:ind w:left="100"/>
              <w:rPr>
                <w:noProof/>
              </w:rPr>
            </w:pPr>
            <w:r>
              <w:t xml:space="preserve">Forwarding </w:t>
            </w:r>
            <w:r w:rsidR="000B0FBC">
              <w:t>on</w:t>
            </w:r>
            <w:r w:rsidR="003D28F4">
              <w:t xml:space="preserve"> </w:t>
            </w:r>
            <w:r w:rsidR="00B473C1">
              <w:t>posSIB</w:t>
            </w:r>
            <w:r w:rsidR="000B0FBC">
              <w:t>s relaying to remote UE</w:t>
            </w:r>
            <w:r w:rsidR="003D28F4">
              <w:t xml:space="preserve"> </w:t>
            </w:r>
            <w:r w:rsidR="0023268F">
              <w:t>[PosL2RemoteUE]</w:t>
            </w:r>
          </w:p>
        </w:tc>
      </w:tr>
      <w:tr w:rsidR="00F20E36" w14:paraId="540BDF6B" w14:textId="77777777" w:rsidTr="00893922">
        <w:tc>
          <w:tcPr>
            <w:tcW w:w="1843" w:type="dxa"/>
            <w:tcBorders>
              <w:left w:val="single" w:sz="4" w:space="0" w:color="auto"/>
            </w:tcBorders>
          </w:tcPr>
          <w:p w14:paraId="461386B6"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893922">
            <w:pPr>
              <w:pStyle w:val="CRCoverPage"/>
              <w:spacing w:after="0"/>
              <w:rPr>
                <w:noProof/>
                <w:sz w:val="8"/>
                <w:szCs w:val="8"/>
              </w:rPr>
            </w:pPr>
          </w:p>
        </w:tc>
      </w:tr>
      <w:tr w:rsidR="00F20E36" w14:paraId="380B87D9" w14:textId="77777777" w:rsidTr="00893922">
        <w:tc>
          <w:tcPr>
            <w:tcW w:w="1843" w:type="dxa"/>
            <w:tcBorders>
              <w:left w:val="single" w:sz="4" w:space="0" w:color="auto"/>
            </w:tcBorders>
          </w:tcPr>
          <w:p w14:paraId="66870062" w14:textId="77777777" w:rsidR="00F20E36" w:rsidRDefault="00F20E36" w:rsidP="008939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18BE6E4C" w:rsidR="00F20E36" w:rsidRDefault="00F20E36" w:rsidP="00893922">
            <w:pPr>
              <w:pStyle w:val="CRCoverPage"/>
              <w:spacing w:after="0"/>
              <w:ind w:left="100"/>
              <w:rPr>
                <w:noProof/>
              </w:rPr>
            </w:pPr>
            <w:r>
              <w:rPr>
                <w:noProof/>
              </w:rPr>
              <w:t>Ericsso</w:t>
            </w:r>
            <w:r w:rsidR="00687C35">
              <w:rPr>
                <w:noProof/>
              </w:rPr>
              <w:t>n</w:t>
            </w:r>
          </w:p>
        </w:tc>
      </w:tr>
      <w:tr w:rsidR="00F20E36" w14:paraId="5ED95130" w14:textId="77777777" w:rsidTr="00893922">
        <w:tc>
          <w:tcPr>
            <w:tcW w:w="1843" w:type="dxa"/>
            <w:tcBorders>
              <w:left w:val="single" w:sz="4" w:space="0" w:color="auto"/>
            </w:tcBorders>
          </w:tcPr>
          <w:p w14:paraId="2D677057" w14:textId="77777777" w:rsidR="00F20E36" w:rsidRDefault="00F20E36" w:rsidP="008939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D637B1" w:rsidP="00893922">
            <w:pPr>
              <w:pStyle w:val="CRCoverPage"/>
              <w:spacing w:after="0"/>
              <w:ind w:left="100"/>
              <w:rPr>
                <w:noProof/>
              </w:rPr>
            </w:pPr>
            <w:fldSimple w:instr=" DOCPROPERTY  SourceIfTsg  \* MERGEFORMAT ">
              <w:r w:rsidR="00F20E36">
                <w:rPr>
                  <w:noProof/>
                </w:rPr>
                <w:t>R2</w:t>
              </w:r>
            </w:fldSimple>
          </w:p>
        </w:tc>
      </w:tr>
      <w:tr w:rsidR="00F20E36" w14:paraId="5EB52FB1" w14:textId="77777777" w:rsidTr="00893922">
        <w:tc>
          <w:tcPr>
            <w:tcW w:w="1843" w:type="dxa"/>
            <w:tcBorders>
              <w:left w:val="single" w:sz="4" w:space="0" w:color="auto"/>
            </w:tcBorders>
          </w:tcPr>
          <w:p w14:paraId="520C8E28"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893922">
            <w:pPr>
              <w:pStyle w:val="CRCoverPage"/>
              <w:spacing w:after="0"/>
              <w:rPr>
                <w:noProof/>
                <w:sz w:val="8"/>
                <w:szCs w:val="8"/>
              </w:rPr>
            </w:pPr>
          </w:p>
        </w:tc>
      </w:tr>
      <w:tr w:rsidR="00F20E36" w14:paraId="41036E0B" w14:textId="77777777" w:rsidTr="00893922">
        <w:tc>
          <w:tcPr>
            <w:tcW w:w="1843" w:type="dxa"/>
            <w:tcBorders>
              <w:left w:val="single" w:sz="4" w:space="0" w:color="auto"/>
            </w:tcBorders>
          </w:tcPr>
          <w:p w14:paraId="67F38831" w14:textId="77777777" w:rsidR="00F20E36" w:rsidRDefault="00F20E36" w:rsidP="00893922">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5B941102" w:rsidR="00F20E36" w:rsidRDefault="00C632F5" w:rsidP="00C632F5">
            <w:pPr>
              <w:pStyle w:val="CRCoverPage"/>
              <w:spacing w:after="0"/>
              <w:rPr>
                <w:noProof/>
              </w:rPr>
            </w:pPr>
            <w:r>
              <w:t xml:space="preserve"> </w:t>
            </w:r>
            <w:r w:rsidR="000B0FBC">
              <w:t>TEI18</w:t>
            </w:r>
          </w:p>
        </w:tc>
        <w:tc>
          <w:tcPr>
            <w:tcW w:w="567" w:type="dxa"/>
            <w:tcBorders>
              <w:left w:val="nil"/>
            </w:tcBorders>
          </w:tcPr>
          <w:p w14:paraId="5721C36A" w14:textId="77777777" w:rsidR="00F20E36" w:rsidRDefault="00F20E36" w:rsidP="00893922">
            <w:pPr>
              <w:pStyle w:val="CRCoverPage"/>
              <w:spacing w:after="0"/>
              <w:ind w:right="100"/>
              <w:rPr>
                <w:noProof/>
              </w:rPr>
            </w:pPr>
          </w:p>
        </w:tc>
        <w:tc>
          <w:tcPr>
            <w:tcW w:w="1417" w:type="dxa"/>
            <w:gridSpan w:val="3"/>
            <w:tcBorders>
              <w:left w:val="nil"/>
            </w:tcBorders>
          </w:tcPr>
          <w:p w14:paraId="4552A448" w14:textId="77777777" w:rsidR="00F20E36" w:rsidRDefault="00F20E36" w:rsidP="008939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1A1724B0" w:rsidR="00F20E36" w:rsidRDefault="00F20E36" w:rsidP="00893922">
            <w:pPr>
              <w:pStyle w:val="CRCoverPage"/>
              <w:spacing w:after="0"/>
              <w:ind w:left="100"/>
              <w:rPr>
                <w:noProof/>
              </w:rPr>
            </w:pPr>
            <w:r>
              <w:t>202</w:t>
            </w:r>
            <w:r w:rsidR="008A73B0">
              <w:t>3</w:t>
            </w:r>
            <w:r>
              <w:t>-</w:t>
            </w:r>
            <w:r w:rsidR="00186139">
              <w:t>11</w:t>
            </w:r>
            <w:r>
              <w:t>-</w:t>
            </w:r>
            <w:r w:rsidR="00D637B1">
              <w:t>0</w:t>
            </w:r>
            <w:r w:rsidR="00D3152A">
              <w:t>3</w:t>
            </w:r>
          </w:p>
        </w:tc>
      </w:tr>
      <w:tr w:rsidR="00F20E36" w14:paraId="364065B5" w14:textId="77777777" w:rsidTr="00893922">
        <w:tc>
          <w:tcPr>
            <w:tcW w:w="1843" w:type="dxa"/>
            <w:tcBorders>
              <w:left w:val="single" w:sz="4" w:space="0" w:color="auto"/>
            </w:tcBorders>
          </w:tcPr>
          <w:p w14:paraId="3BA1722A" w14:textId="77777777" w:rsidR="00F20E36" w:rsidRDefault="00F20E36" w:rsidP="00893922">
            <w:pPr>
              <w:pStyle w:val="CRCoverPage"/>
              <w:spacing w:after="0"/>
              <w:rPr>
                <w:b/>
                <w:i/>
                <w:noProof/>
                <w:sz w:val="8"/>
                <w:szCs w:val="8"/>
              </w:rPr>
            </w:pPr>
          </w:p>
        </w:tc>
        <w:tc>
          <w:tcPr>
            <w:tcW w:w="1986" w:type="dxa"/>
            <w:gridSpan w:val="4"/>
          </w:tcPr>
          <w:p w14:paraId="3BA58AC0" w14:textId="77777777" w:rsidR="00F20E36" w:rsidRDefault="00F20E36" w:rsidP="00893922">
            <w:pPr>
              <w:pStyle w:val="CRCoverPage"/>
              <w:spacing w:after="0"/>
              <w:rPr>
                <w:noProof/>
                <w:sz w:val="8"/>
                <w:szCs w:val="8"/>
              </w:rPr>
            </w:pPr>
          </w:p>
        </w:tc>
        <w:tc>
          <w:tcPr>
            <w:tcW w:w="2267" w:type="dxa"/>
            <w:gridSpan w:val="2"/>
          </w:tcPr>
          <w:p w14:paraId="58C8CB41" w14:textId="77777777" w:rsidR="00F20E36" w:rsidRDefault="00F20E36" w:rsidP="00893922">
            <w:pPr>
              <w:pStyle w:val="CRCoverPage"/>
              <w:spacing w:after="0"/>
              <w:rPr>
                <w:noProof/>
                <w:sz w:val="8"/>
                <w:szCs w:val="8"/>
              </w:rPr>
            </w:pPr>
          </w:p>
        </w:tc>
        <w:tc>
          <w:tcPr>
            <w:tcW w:w="1417" w:type="dxa"/>
            <w:gridSpan w:val="3"/>
          </w:tcPr>
          <w:p w14:paraId="2A2A5ED9" w14:textId="77777777" w:rsidR="00F20E36" w:rsidRDefault="00F20E36" w:rsidP="00893922">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893922">
            <w:pPr>
              <w:pStyle w:val="CRCoverPage"/>
              <w:spacing w:after="0"/>
              <w:rPr>
                <w:noProof/>
                <w:sz w:val="8"/>
                <w:szCs w:val="8"/>
              </w:rPr>
            </w:pPr>
          </w:p>
        </w:tc>
      </w:tr>
      <w:tr w:rsidR="00F20E36" w14:paraId="6E958CBB" w14:textId="77777777" w:rsidTr="00893922">
        <w:trPr>
          <w:cantSplit/>
        </w:trPr>
        <w:tc>
          <w:tcPr>
            <w:tcW w:w="1843" w:type="dxa"/>
            <w:tcBorders>
              <w:left w:val="single" w:sz="4" w:space="0" w:color="auto"/>
            </w:tcBorders>
          </w:tcPr>
          <w:p w14:paraId="5F8AA293" w14:textId="77777777" w:rsidR="00F20E36" w:rsidRDefault="00F20E36" w:rsidP="00893922">
            <w:pPr>
              <w:pStyle w:val="CRCoverPage"/>
              <w:tabs>
                <w:tab w:val="right" w:pos="1759"/>
              </w:tabs>
              <w:spacing w:after="0"/>
              <w:rPr>
                <w:b/>
                <w:i/>
                <w:noProof/>
              </w:rPr>
            </w:pPr>
            <w:r>
              <w:rPr>
                <w:b/>
                <w:i/>
                <w:noProof/>
              </w:rPr>
              <w:t>Category:</w:t>
            </w:r>
          </w:p>
        </w:tc>
        <w:tc>
          <w:tcPr>
            <w:tcW w:w="851" w:type="dxa"/>
            <w:shd w:val="pct30" w:color="FFFF00" w:fill="auto"/>
          </w:tcPr>
          <w:p w14:paraId="648BC8BA" w14:textId="39F6B711" w:rsidR="00F20E36" w:rsidRDefault="00F843E6" w:rsidP="00893922">
            <w:pPr>
              <w:pStyle w:val="CRCoverPage"/>
              <w:spacing w:after="0"/>
              <w:ind w:left="100" w:right="-609"/>
              <w:rPr>
                <w:b/>
                <w:noProof/>
              </w:rPr>
            </w:pPr>
            <w:r>
              <w:t>B</w:t>
            </w:r>
          </w:p>
        </w:tc>
        <w:tc>
          <w:tcPr>
            <w:tcW w:w="3402" w:type="dxa"/>
            <w:gridSpan w:val="5"/>
            <w:tcBorders>
              <w:left w:val="nil"/>
            </w:tcBorders>
          </w:tcPr>
          <w:p w14:paraId="61A073EA" w14:textId="77777777" w:rsidR="00F20E36" w:rsidRDefault="00F20E36" w:rsidP="00893922">
            <w:pPr>
              <w:pStyle w:val="CRCoverPage"/>
              <w:spacing w:after="0"/>
              <w:rPr>
                <w:noProof/>
              </w:rPr>
            </w:pPr>
          </w:p>
        </w:tc>
        <w:tc>
          <w:tcPr>
            <w:tcW w:w="1417" w:type="dxa"/>
            <w:gridSpan w:val="3"/>
            <w:tcBorders>
              <w:left w:val="nil"/>
            </w:tcBorders>
          </w:tcPr>
          <w:p w14:paraId="638BCADF" w14:textId="77777777" w:rsidR="00F20E36" w:rsidRDefault="00F20E36" w:rsidP="00893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7AB05540" w:rsidR="00F20E36" w:rsidRDefault="00D637B1" w:rsidP="00893922">
            <w:pPr>
              <w:pStyle w:val="CRCoverPage"/>
              <w:spacing w:after="0"/>
              <w:ind w:left="100"/>
              <w:rPr>
                <w:noProof/>
              </w:rPr>
            </w:pPr>
            <w:fldSimple w:instr=" DOCPROPERTY  Release  \* MERGEFORMAT ">
              <w:r w:rsidR="00F20E36">
                <w:rPr>
                  <w:noProof/>
                </w:rPr>
                <w:t>Rel-1</w:t>
              </w:r>
            </w:fldSimple>
            <w:r w:rsidR="00F843E6">
              <w:rPr>
                <w:noProof/>
              </w:rPr>
              <w:t>8</w:t>
            </w:r>
          </w:p>
        </w:tc>
      </w:tr>
      <w:tr w:rsidR="00F20E36" w14:paraId="311A61D2" w14:textId="77777777" w:rsidTr="00893922">
        <w:tc>
          <w:tcPr>
            <w:tcW w:w="1843" w:type="dxa"/>
            <w:tcBorders>
              <w:left w:val="single" w:sz="4" w:space="0" w:color="auto"/>
              <w:bottom w:val="single" w:sz="4" w:space="0" w:color="auto"/>
            </w:tcBorders>
          </w:tcPr>
          <w:p w14:paraId="7A44E08F" w14:textId="77777777" w:rsidR="00F20E36" w:rsidRDefault="00F20E36" w:rsidP="00893922">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893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8939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893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893922">
        <w:tc>
          <w:tcPr>
            <w:tcW w:w="1843" w:type="dxa"/>
          </w:tcPr>
          <w:p w14:paraId="5C278550" w14:textId="77777777" w:rsidR="00F20E36" w:rsidRDefault="00F20E36" w:rsidP="00893922">
            <w:pPr>
              <w:pStyle w:val="CRCoverPage"/>
              <w:spacing w:after="0"/>
              <w:rPr>
                <w:b/>
                <w:i/>
                <w:noProof/>
                <w:sz w:val="8"/>
                <w:szCs w:val="8"/>
              </w:rPr>
            </w:pPr>
          </w:p>
        </w:tc>
        <w:tc>
          <w:tcPr>
            <w:tcW w:w="7797" w:type="dxa"/>
            <w:gridSpan w:val="10"/>
          </w:tcPr>
          <w:p w14:paraId="73322799" w14:textId="77777777" w:rsidR="00F20E36" w:rsidRDefault="00F20E36" w:rsidP="00893922">
            <w:pPr>
              <w:pStyle w:val="CRCoverPage"/>
              <w:spacing w:after="0"/>
              <w:rPr>
                <w:noProof/>
                <w:sz w:val="8"/>
                <w:szCs w:val="8"/>
              </w:rPr>
            </w:pPr>
          </w:p>
        </w:tc>
      </w:tr>
      <w:tr w:rsidR="00D13698" w14:paraId="34BE4998" w14:textId="77777777" w:rsidTr="00893922">
        <w:tc>
          <w:tcPr>
            <w:tcW w:w="2694" w:type="dxa"/>
            <w:gridSpan w:val="2"/>
            <w:tcBorders>
              <w:top w:val="single" w:sz="4" w:space="0" w:color="auto"/>
              <w:left w:val="single" w:sz="4" w:space="0" w:color="auto"/>
            </w:tcBorders>
          </w:tcPr>
          <w:p w14:paraId="5EEAC4D5" w14:textId="77777777" w:rsidR="00D13698" w:rsidRDefault="00D13698" w:rsidP="00D136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BD185" w14:textId="038E76C9" w:rsidR="00357453" w:rsidRDefault="003F62D8" w:rsidP="00D13698">
            <w:pPr>
              <w:pStyle w:val="CRCoverPage"/>
              <w:spacing w:after="0"/>
              <w:rPr>
                <w:noProof/>
              </w:rPr>
            </w:pPr>
            <w:r>
              <w:rPr>
                <w:noProof/>
              </w:rPr>
              <w:t xml:space="preserve">posSIBs </w:t>
            </w:r>
            <w:r w:rsidR="002C2417">
              <w:rPr>
                <w:noProof/>
              </w:rPr>
              <w:t xml:space="preserve">can be </w:t>
            </w:r>
            <w:r>
              <w:rPr>
                <w:noProof/>
              </w:rPr>
              <w:t>encrypted. While relaying the posSIB content</w:t>
            </w:r>
            <w:r w:rsidR="00104A91">
              <w:rPr>
                <w:noProof/>
              </w:rPr>
              <w:t xml:space="preserve">, the </w:t>
            </w:r>
            <w:r w:rsidR="007F14D7">
              <w:rPr>
                <w:noProof/>
              </w:rPr>
              <w:t xml:space="preserve">relay </w:t>
            </w:r>
            <w:r w:rsidR="00104A91">
              <w:rPr>
                <w:noProof/>
              </w:rPr>
              <w:t>UE</w:t>
            </w:r>
            <w:r>
              <w:rPr>
                <w:noProof/>
              </w:rPr>
              <w:t xml:space="preserve"> shall</w:t>
            </w:r>
            <w:r w:rsidR="00104A91">
              <w:rPr>
                <w:noProof/>
              </w:rPr>
              <w:t xml:space="preserve"> not sen</w:t>
            </w:r>
            <w:r w:rsidR="002C2417">
              <w:rPr>
                <w:noProof/>
              </w:rPr>
              <w:t>d</w:t>
            </w:r>
            <w:r w:rsidR="00104A91">
              <w:rPr>
                <w:noProof/>
              </w:rPr>
              <w:t xml:space="preserve"> a dec</w:t>
            </w:r>
            <w:r w:rsidR="002C2417">
              <w:rPr>
                <w:noProof/>
              </w:rPr>
              <w:t>iphered content or key</w:t>
            </w:r>
            <w:r w:rsidR="00357453">
              <w:rPr>
                <w:noProof/>
              </w:rPr>
              <w:t>.</w:t>
            </w:r>
          </w:p>
          <w:p w14:paraId="6E0865A4" w14:textId="1D0E98E2" w:rsidR="003F62D8" w:rsidRDefault="003F62D8" w:rsidP="00D13698">
            <w:pPr>
              <w:pStyle w:val="CRCoverPage"/>
              <w:spacing w:after="0"/>
              <w:rPr>
                <w:noProof/>
              </w:rPr>
            </w:pPr>
            <w:r>
              <w:rPr>
                <w:noProof/>
              </w:rPr>
              <w:t xml:space="preserve"> </w:t>
            </w:r>
          </w:p>
          <w:p w14:paraId="1ED499A8" w14:textId="43A00C65" w:rsidR="00D13698" w:rsidRDefault="00D13698" w:rsidP="00D13698">
            <w:pPr>
              <w:pStyle w:val="CRCoverPage"/>
              <w:spacing w:after="0"/>
              <w:rPr>
                <w:noProof/>
              </w:rPr>
            </w:pPr>
            <w:r>
              <w:rPr>
                <w:noProof/>
              </w:rPr>
              <w:t>Implement the below agreement from RAN2#122</w:t>
            </w:r>
          </w:p>
          <w:p w14:paraId="5D177BCD" w14:textId="77777777" w:rsidR="00D13698" w:rsidRDefault="00D13698" w:rsidP="00D13698">
            <w:pPr>
              <w:pStyle w:val="CRCoverPage"/>
              <w:spacing w:after="0"/>
              <w:rPr>
                <w:noProof/>
              </w:rPr>
            </w:pPr>
          </w:p>
          <w:p w14:paraId="68F54308" w14:textId="77777777" w:rsidR="00D13698" w:rsidRDefault="00D13698" w:rsidP="00D13698">
            <w:pPr>
              <w:pStyle w:val="Doc-text2"/>
              <w:pBdr>
                <w:top w:val="single" w:sz="4" w:space="1" w:color="auto"/>
                <w:left w:val="single" w:sz="4" w:space="4" w:color="auto"/>
                <w:bottom w:val="single" w:sz="4" w:space="1" w:color="auto"/>
                <w:right w:val="single" w:sz="4" w:space="4" w:color="auto"/>
              </w:pBdr>
            </w:pPr>
            <w:r>
              <w:t>Agreement:</w:t>
            </w:r>
          </w:p>
          <w:p w14:paraId="241988C3" w14:textId="77777777" w:rsidR="00D13698" w:rsidRPr="0099145E" w:rsidRDefault="00D13698" w:rsidP="00D13698">
            <w:pPr>
              <w:pStyle w:val="Doc-text2"/>
              <w:pBdr>
                <w:top w:val="single" w:sz="4" w:space="1" w:color="auto"/>
                <w:left w:val="single" w:sz="4" w:space="4" w:color="auto"/>
                <w:bottom w:val="single" w:sz="4" w:space="1" w:color="auto"/>
                <w:right w:val="single" w:sz="4" w:space="4" w:color="auto"/>
              </w:pBdr>
            </w:pPr>
            <w:r>
              <w:t xml:space="preserve">RAN2 confirm that the </w:t>
            </w:r>
            <w:proofErr w:type="spellStart"/>
            <w:r>
              <w:t>posSIB</w:t>
            </w:r>
            <w:proofErr w:type="spellEnd"/>
            <w:r>
              <w:t xml:space="preserve"> is forwarded transparently by the relay UE.</w:t>
            </w:r>
          </w:p>
          <w:p w14:paraId="6F8DFA0A" w14:textId="121DE71C" w:rsidR="00D13698" w:rsidRPr="00B970E9" w:rsidRDefault="00D13698" w:rsidP="00D13698">
            <w:pPr>
              <w:pStyle w:val="CRCoverPage"/>
              <w:spacing w:after="0"/>
              <w:rPr>
                <w:noProof/>
              </w:rPr>
            </w:pPr>
          </w:p>
        </w:tc>
      </w:tr>
      <w:tr w:rsidR="00D13698" w14:paraId="0CB1F85F" w14:textId="77777777" w:rsidTr="00893922">
        <w:tc>
          <w:tcPr>
            <w:tcW w:w="2694" w:type="dxa"/>
            <w:gridSpan w:val="2"/>
            <w:tcBorders>
              <w:left w:val="single" w:sz="4" w:space="0" w:color="auto"/>
            </w:tcBorders>
          </w:tcPr>
          <w:p w14:paraId="031A1EB8" w14:textId="77777777" w:rsidR="00D13698" w:rsidRDefault="00D13698" w:rsidP="00D13698">
            <w:pPr>
              <w:pStyle w:val="CRCoverPage"/>
              <w:spacing w:after="0"/>
              <w:rPr>
                <w:b/>
                <w:i/>
                <w:noProof/>
                <w:sz w:val="8"/>
                <w:szCs w:val="8"/>
              </w:rPr>
            </w:pPr>
          </w:p>
        </w:tc>
        <w:tc>
          <w:tcPr>
            <w:tcW w:w="6946" w:type="dxa"/>
            <w:gridSpan w:val="9"/>
            <w:tcBorders>
              <w:right w:val="single" w:sz="4" w:space="0" w:color="auto"/>
            </w:tcBorders>
          </w:tcPr>
          <w:p w14:paraId="1C192BCC" w14:textId="77777777" w:rsidR="00D13698" w:rsidRDefault="00D13698" w:rsidP="00D13698">
            <w:pPr>
              <w:pStyle w:val="CRCoverPage"/>
              <w:spacing w:after="0"/>
              <w:rPr>
                <w:noProof/>
                <w:sz w:val="8"/>
                <w:szCs w:val="8"/>
              </w:rPr>
            </w:pPr>
          </w:p>
        </w:tc>
      </w:tr>
      <w:tr w:rsidR="00437C7A" w:rsidRPr="00F91684" w14:paraId="44D68628" w14:textId="77777777" w:rsidTr="00893922">
        <w:tc>
          <w:tcPr>
            <w:tcW w:w="2694" w:type="dxa"/>
            <w:gridSpan w:val="2"/>
            <w:tcBorders>
              <w:left w:val="single" w:sz="4" w:space="0" w:color="auto"/>
            </w:tcBorders>
          </w:tcPr>
          <w:p w14:paraId="22921507" w14:textId="77777777" w:rsidR="00437C7A" w:rsidRDefault="00437C7A" w:rsidP="00437C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8A045F" w14:textId="6471B6BA" w:rsidR="00437C7A" w:rsidRPr="00F91684" w:rsidRDefault="004E2E86" w:rsidP="00437C7A">
            <w:pPr>
              <w:pStyle w:val="CRCoverPage"/>
              <w:spacing w:after="0"/>
              <w:rPr>
                <w:noProof/>
                <w:lang w:val="en-US"/>
              </w:rPr>
            </w:pPr>
            <w:r>
              <w:rPr>
                <w:noProof/>
                <w:lang w:val="en-US"/>
              </w:rPr>
              <w:t xml:space="preserve">Add </w:t>
            </w:r>
            <w:r w:rsidR="00D333AD">
              <w:rPr>
                <w:noProof/>
                <w:lang w:val="en-US"/>
              </w:rPr>
              <w:t>description that posSIB is forwarded without decoding the posSIB octet string (i.e. transparently) by the relay UE</w:t>
            </w:r>
          </w:p>
        </w:tc>
      </w:tr>
      <w:tr w:rsidR="00437C7A" w:rsidRPr="00F91684" w14:paraId="51F0B414" w14:textId="77777777" w:rsidTr="00893922">
        <w:tc>
          <w:tcPr>
            <w:tcW w:w="2694" w:type="dxa"/>
            <w:gridSpan w:val="2"/>
            <w:tcBorders>
              <w:left w:val="single" w:sz="4" w:space="0" w:color="auto"/>
            </w:tcBorders>
          </w:tcPr>
          <w:p w14:paraId="74E5779B" w14:textId="77777777" w:rsidR="00437C7A" w:rsidRPr="00F91684" w:rsidRDefault="00437C7A" w:rsidP="00437C7A">
            <w:pPr>
              <w:pStyle w:val="CRCoverPage"/>
              <w:spacing w:after="0"/>
              <w:rPr>
                <w:b/>
                <w:i/>
                <w:noProof/>
                <w:sz w:val="8"/>
                <w:szCs w:val="8"/>
                <w:lang w:val="en-US"/>
              </w:rPr>
            </w:pPr>
          </w:p>
        </w:tc>
        <w:tc>
          <w:tcPr>
            <w:tcW w:w="6946" w:type="dxa"/>
            <w:gridSpan w:val="9"/>
            <w:tcBorders>
              <w:right w:val="single" w:sz="4" w:space="0" w:color="auto"/>
            </w:tcBorders>
          </w:tcPr>
          <w:p w14:paraId="222A75AA" w14:textId="77777777" w:rsidR="00437C7A" w:rsidRPr="00F91684" w:rsidRDefault="00437C7A" w:rsidP="00437C7A">
            <w:pPr>
              <w:pStyle w:val="CRCoverPage"/>
              <w:spacing w:after="0"/>
              <w:rPr>
                <w:noProof/>
                <w:sz w:val="8"/>
                <w:szCs w:val="8"/>
                <w:lang w:val="en-US"/>
              </w:rPr>
            </w:pPr>
          </w:p>
        </w:tc>
      </w:tr>
      <w:tr w:rsidR="00437C7A" w14:paraId="64B3F296" w14:textId="77777777" w:rsidTr="00893922">
        <w:tc>
          <w:tcPr>
            <w:tcW w:w="2694" w:type="dxa"/>
            <w:gridSpan w:val="2"/>
            <w:tcBorders>
              <w:left w:val="single" w:sz="4" w:space="0" w:color="auto"/>
              <w:bottom w:val="single" w:sz="4" w:space="0" w:color="auto"/>
            </w:tcBorders>
          </w:tcPr>
          <w:p w14:paraId="1A393B62" w14:textId="77777777" w:rsidR="00437C7A" w:rsidRDefault="00437C7A" w:rsidP="00437C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2E0F7F89" w:rsidR="00437C7A" w:rsidRDefault="00857700" w:rsidP="00437C7A">
            <w:pPr>
              <w:pStyle w:val="CRCoverPage"/>
              <w:spacing w:after="0"/>
              <w:rPr>
                <w:noProof/>
              </w:rPr>
            </w:pPr>
            <w:r>
              <w:rPr>
                <w:noProof/>
              </w:rPr>
              <w:t xml:space="preserve">The condition on how the content is forwarded is missing (data integrity of the content). </w:t>
            </w:r>
            <w:r w:rsidR="00FA521E">
              <w:rPr>
                <w:noProof/>
              </w:rPr>
              <w:t xml:space="preserve">The content may </w:t>
            </w:r>
            <w:r>
              <w:rPr>
                <w:noProof/>
              </w:rPr>
              <w:t>not be provided transparently.</w:t>
            </w:r>
          </w:p>
        </w:tc>
      </w:tr>
      <w:tr w:rsidR="00437C7A" w14:paraId="0F635828" w14:textId="77777777" w:rsidTr="00893922">
        <w:tc>
          <w:tcPr>
            <w:tcW w:w="2694" w:type="dxa"/>
            <w:gridSpan w:val="2"/>
          </w:tcPr>
          <w:p w14:paraId="666E5076" w14:textId="77777777" w:rsidR="00437C7A" w:rsidRDefault="00437C7A" w:rsidP="00437C7A">
            <w:pPr>
              <w:pStyle w:val="CRCoverPage"/>
              <w:spacing w:after="0"/>
              <w:rPr>
                <w:b/>
                <w:i/>
                <w:noProof/>
                <w:sz w:val="8"/>
                <w:szCs w:val="8"/>
              </w:rPr>
            </w:pPr>
          </w:p>
        </w:tc>
        <w:tc>
          <w:tcPr>
            <w:tcW w:w="6946" w:type="dxa"/>
            <w:gridSpan w:val="9"/>
          </w:tcPr>
          <w:p w14:paraId="3111B541" w14:textId="77777777" w:rsidR="00437C7A" w:rsidRDefault="00437C7A" w:rsidP="00437C7A">
            <w:pPr>
              <w:pStyle w:val="CRCoverPage"/>
              <w:spacing w:after="0"/>
              <w:rPr>
                <w:noProof/>
                <w:sz w:val="8"/>
                <w:szCs w:val="8"/>
              </w:rPr>
            </w:pPr>
          </w:p>
        </w:tc>
      </w:tr>
      <w:tr w:rsidR="00437C7A" w14:paraId="0AA35522" w14:textId="77777777" w:rsidTr="00893922">
        <w:tc>
          <w:tcPr>
            <w:tcW w:w="2694" w:type="dxa"/>
            <w:gridSpan w:val="2"/>
            <w:tcBorders>
              <w:top w:val="single" w:sz="4" w:space="0" w:color="auto"/>
              <w:left w:val="single" w:sz="4" w:space="0" w:color="auto"/>
            </w:tcBorders>
          </w:tcPr>
          <w:p w14:paraId="7139AC54" w14:textId="77777777" w:rsidR="00437C7A" w:rsidRDefault="00437C7A" w:rsidP="00437C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68263E1B" w:rsidR="00437C7A" w:rsidRDefault="004A1F95" w:rsidP="00437C7A">
            <w:pPr>
              <w:pStyle w:val="CRCoverPage"/>
              <w:spacing w:after="0"/>
              <w:ind w:left="100"/>
              <w:rPr>
                <w:noProof/>
              </w:rPr>
            </w:pPr>
            <w:r>
              <w:rPr>
                <w:noProof/>
              </w:rPr>
              <w:t xml:space="preserve">3.1, </w:t>
            </w:r>
            <w:r w:rsidR="003429F4">
              <w:rPr>
                <w:noProof/>
              </w:rPr>
              <w:t>7.5.1</w:t>
            </w:r>
          </w:p>
        </w:tc>
      </w:tr>
      <w:tr w:rsidR="00437C7A" w14:paraId="5FA23B28" w14:textId="77777777" w:rsidTr="00893922">
        <w:tc>
          <w:tcPr>
            <w:tcW w:w="2694" w:type="dxa"/>
            <w:gridSpan w:val="2"/>
            <w:tcBorders>
              <w:left w:val="single" w:sz="4" w:space="0" w:color="auto"/>
            </w:tcBorders>
          </w:tcPr>
          <w:p w14:paraId="3705B3CC" w14:textId="77777777" w:rsidR="00437C7A" w:rsidRDefault="00437C7A" w:rsidP="00437C7A">
            <w:pPr>
              <w:pStyle w:val="CRCoverPage"/>
              <w:spacing w:after="0"/>
              <w:rPr>
                <w:b/>
                <w:i/>
                <w:noProof/>
                <w:sz w:val="8"/>
                <w:szCs w:val="8"/>
              </w:rPr>
            </w:pPr>
          </w:p>
        </w:tc>
        <w:tc>
          <w:tcPr>
            <w:tcW w:w="6946" w:type="dxa"/>
            <w:gridSpan w:val="9"/>
            <w:tcBorders>
              <w:right w:val="single" w:sz="4" w:space="0" w:color="auto"/>
            </w:tcBorders>
          </w:tcPr>
          <w:p w14:paraId="70CF66A8" w14:textId="77777777" w:rsidR="00437C7A" w:rsidRDefault="00437C7A" w:rsidP="00437C7A">
            <w:pPr>
              <w:pStyle w:val="CRCoverPage"/>
              <w:spacing w:after="0"/>
              <w:rPr>
                <w:noProof/>
                <w:sz w:val="8"/>
                <w:szCs w:val="8"/>
              </w:rPr>
            </w:pPr>
          </w:p>
        </w:tc>
      </w:tr>
      <w:tr w:rsidR="00437C7A" w14:paraId="054DB6EA" w14:textId="77777777" w:rsidTr="00893922">
        <w:tc>
          <w:tcPr>
            <w:tcW w:w="2694" w:type="dxa"/>
            <w:gridSpan w:val="2"/>
            <w:tcBorders>
              <w:left w:val="single" w:sz="4" w:space="0" w:color="auto"/>
            </w:tcBorders>
          </w:tcPr>
          <w:p w14:paraId="6DC45EBF" w14:textId="77777777" w:rsidR="00437C7A" w:rsidRDefault="00437C7A" w:rsidP="00437C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437C7A" w:rsidRDefault="00437C7A" w:rsidP="00437C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437C7A" w:rsidRDefault="00437C7A" w:rsidP="00437C7A">
            <w:pPr>
              <w:pStyle w:val="CRCoverPage"/>
              <w:spacing w:after="0"/>
              <w:jc w:val="center"/>
              <w:rPr>
                <w:b/>
                <w:caps/>
                <w:noProof/>
              </w:rPr>
            </w:pPr>
            <w:r>
              <w:rPr>
                <w:b/>
                <w:caps/>
                <w:noProof/>
              </w:rPr>
              <w:t>N</w:t>
            </w:r>
          </w:p>
        </w:tc>
        <w:tc>
          <w:tcPr>
            <w:tcW w:w="2977" w:type="dxa"/>
            <w:gridSpan w:val="4"/>
          </w:tcPr>
          <w:p w14:paraId="1F195776" w14:textId="77777777" w:rsidR="00437C7A" w:rsidRDefault="00437C7A" w:rsidP="00437C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437C7A" w:rsidRDefault="00437C7A" w:rsidP="00437C7A">
            <w:pPr>
              <w:pStyle w:val="CRCoverPage"/>
              <w:spacing w:after="0"/>
              <w:ind w:left="99"/>
              <w:rPr>
                <w:noProof/>
              </w:rPr>
            </w:pPr>
          </w:p>
        </w:tc>
      </w:tr>
      <w:tr w:rsidR="00082C42" w14:paraId="2F9D4EF1" w14:textId="77777777" w:rsidTr="00893922">
        <w:tc>
          <w:tcPr>
            <w:tcW w:w="2694" w:type="dxa"/>
            <w:gridSpan w:val="2"/>
            <w:tcBorders>
              <w:left w:val="single" w:sz="4" w:space="0" w:color="auto"/>
            </w:tcBorders>
          </w:tcPr>
          <w:p w14:paraId="116EE33C" w14:textId="77777777" w:rsidR="00082C42" w:rsidRDefault="00082C42" w:rsidP="00082C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239C6A9C" w:rsidR="00082C42" w:rsidRDefault="00082C42" w:rsidP="00082C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448D0726" w:rsidR="00082C42" w:rsidRDefault="005B5515" w:rsidP="00082C42">
            <w:pPr>
              <w:pStyle w:val="CRCoverPage"/>
              <w:spacing w:after="0"/>
              <w:jc w:val="center"/>
              <w:rPr>
                <w:b/>
                <w:caps/>
                <w:noProof/>
              </w:rPr>
            </w:pPr>
            <w:r>
              <w:rPr>
                <w:b/>
                <w:caps/>
                <w:noProof/>
              </w:rPr>
              <w:t>X</w:t>
            </w:r>
          </w:p>
        </w:tc>
        <w:tc>
          <w:tcPr>
            <w:tcW w:w="2977" w:type="dxa"/>
            <w:gridSpan w:val="4"/>
          </w:tcPr>
          <w:p w14:paraId="6B77AA0C" w14:textId="77777777" w:rsidR="00082C42" w:rsidRDefault="00082C42" w:rsidP="00082C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23321C33" w:rsidR="00082C42" w:rsidRDefault="00082C42" w:rsidP="00082C42">
            <w:pPr>
              <w:pStyle w:val="CRCoverPage"/>
              <w:spacing w:after="0"/>
              <w:ind w:left="99"/>
              <w:rPr>
                <w:noProof/>
              </w:rPr>
            </w:pPr>
            <w:r>
              <w:rPr>
                <w:noProof/>
              </w:rPr>
              <w:t xml:space="preserve">TS/TR ... CR ... </w:t>
            </w:r>
          </w:p>
        </w:tc>
      </w:tr>
      <w:tr w:rsidR="00082C42" w14:paraId="2BAA4462" w14:textId="77777777" w:rsidTr="00893922">
        <w:tc>
          <w:tcPr>
            <w:tcW w:w="2694" w:type="dxa"/>
            <w:gridSpan w:val="2"/>
            <w:tcBorders>
              <w:left w:val="single" w:sz="4" w:space="0" w:color="auto"/>
            </w:tcBorders>
          </w:tcPr>
          <w:p w14:paraId="40EA47C5" w14:textId="77777777" w:rsidR="00082C42" w:rsidRDefault="00082C42" w:rsidP="00082C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082C42" w:rsidRDefault="00082C42" w:rsidP="00082C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53BD081F" w:rsidR="00082C42" w:rsidRDefault="00082C42" w:rsidP="00082C42">
            <w:pPr>
              <w:pStyle w:val="CRCoverPage"/>
              <w:spacing w:after="0"/>
              <w:jc w:val="center"/>
              <w:rPr>
                <w:b/>
                <w:caps/>
                <w:noProof/>
              </w:rPr>
            </w:pPr>
            <w:r>
              <w:rPr>
                <w:b/>
                <w:caps/>
                <w:noProof/>
              </w:rPr>
              <w:t>X</w:t>
            </w:r>
          </w:p>
        </w:tc>
        <w:tc>
          <w:tcPr>
            <w:tcW w:w="2977" w:type="dxa"/>
            <w:gridSpan w:val="4"/>
          </w:tcPr>
          <w:p w14:paraId="29475F7F" w14:textId="77777777" w:rsidR="00082C42" w:rsidRDefault="00082C42" w:rsidP="00082C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082C42" w:rsidRDefault="00082C42" w:rsidP="00082C42">
            <w:pPr>
              <w:pStyle w:val="CRCoverPage"/>
              <w:spacing w:after="0"/>
              <w:ind w:left="99"/>
              <w:rPr>
                <w:noProof/>
              </w:rPr>
            </w:pPr>
            <w:r>
              <w:rPr>
                <w:noProof/>
              </w:rPr>
              <w:t xml:space="preserve">TS/TR ... CR ... </w:t>
            </w:r>
          </w:p>
        </w:tc>
      </w:tr>
      <w:tr w:rsidR="00082C42" w14:paraId="4398679B" w14:textId="77777777" w:rsidTr="00893922">
        <w:tc>
          <w:tcPr>
            <w:tcW w:w="2694" w:type="dxa"/>
            <w:gridSpan w:val="2"/>
            <w:tcBorders>
              <w:left w:val="single" w:sz="4" w:space="0" w:color="auto"/>
            </w:tcBorders>
          </w:tcPr>
          <w:p w14:paraId="3E0E2BD5" w14:textId="77777777" w:rsidR="00082C42" w:rsidRDefault="00082C42" w:rsidP="00082C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082C42" w:rsidRDefault="00082C42" w:rsidP="00082C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12FD7ABF" w:rsidR="00082C42" w:rsidRDefault="00082C42" w:rsidP="00082C42">
            <w:pPr>
              <w:pStyle w:val="CRCoverPage"/>
              <w:spacing w:after="0"/>
              <w:jc w:val="center"/>
              <w:rPr>
                <w:b/>
                <w:caps/>
                <w:noProof/>
              </w:rPr>
            </w:pPr>
            <w:r>
              <w:rPr>
                <w:b/>
                <w:caps/>
                <w:noProof/>
              </w:rPr>
              <w:t>X</w:t>
            </w:r>
          </w:p>
        </w:tc>
        <w:tc>
          <w:tcPr>
            <w:tcW w:w="2977" w:type="dxa"/>
            <w:gridSpan w:val="4"/>
          </w:tcPr>
          <w:p w14:paraId="158A1729" w14:textId="77777777" w:rsidR="00082C42" w:rsidRDefault="00082C42" w:rsidP="00082C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082C42" w:rsidRDefault="00082C42" w:rsidP="00082C42">
            <w:pPr>
              <w:pStyle w:val="CRCoverPage"/>
              <w:spacing w:after="0"/>
              <w:ind w:left="99"/>
              <w:rPr>
                <w:noProof/>
              </w:rPr>
            </w:pPr>
            <w:r>
              <w:rPr>
                <w:noProof/>
              </w:rPr>
              <w:t xml:space="preserve">TS/TR ... CR ... </w:t>
            </w:r>
          </w:p>
        </w:tc>
      </w:tr>
      <w:tr w:rsidR="00082C42" w14:paraId="151F37E5" w14:textId="77777777" w:rsidTr="00893922">
        <w:tc>
          <w:tcPr>
            <w:tcW w:w="2694" w:type="dxa"/>
            <w:gridSpan w:val="2"/>
            <w:tcBorders>
              <w:left w:val="single" w:sz="4" w:space="0" w:color="auto"/>
            </w:tcBorders>
          </w:tcPr>
          <w:p w14:paraId="48CB740F" w14:textId="77777777" w:rsidR="00082C42" w:rsidRDefault="00082C42" w:rsidP="00082C42">
            <w:pPr>
              <w:pStyle w:val="CRCoverPage"/>
              <w:spacing w:after="0"/>
              <w:rPr>
                <w:b/>
                <w:i/>
                <w:noProof/>
              </w:rPr>
            </w:pPr>
          </w:p>
        </w:tc>
        <w:tc>
          <w:tcPr>
            <w:tcW w:w="6946" w:type="dxa"/>
            <w:gridSpan w:val="9"/>
            <w:tcBorders>
              <w:right w:val="single" w:sz="4" w:space="0" w:color="auto"/>
            </w:tcBorders>
          </w:tcPr>
          <w:p w14:paraId="4030399E" w14:textId="77777777" w:rsidR="00082C42" w:rsidRDefault="00082C42" w:rsidP="00082C42">
            <w:pPr>
              <w:pStyle w:val="CRCoverPage"/>
              <w:spacing w:after="0"/>
              <w:rPr>
                <w:noProof/>
              </w:rPr>
            </w:pPr>
          </w:p>
        </w:tc>
      </w:tr>
      <w:tr w:rsidR="00082C42" w14:paraId="69D5E507" w14:textId="77777777" w:rsidTr="00893922">
        <w:tc>
          <w:tcPr>
            <w:tcW w:w="2694" w:type="dxa"/>
            <w:gridSpan w:val="2"/>
            <w:tcBorders>
              <w:left w:val="single" w:sz="4" w:space="0" w:color="auto"/>
              <w:bottom w:val="single" w:sz="4" w:space="0" w:color="auto"/>
            </w:tcBorders>
          </w:tcPr>
          <w:p w14:paraId="69B00955" w14:textId="77777777" w:rsidR="00082C42" w:rsidRDefault="00082C42" w:rsidP="00082C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2A601D73" w:rsidR="00082C42" w:rsidRDefault="00082C42" w:rsidP="00082C42">
            <w:pPr>
              <w:pStyle w:val="CRCoverPage"/>
              <w:spacing w:after="0"/>
              <w:ind w:left="100"/>
              <w:rPr>
                <w:noProof/>
              </w:rPr>
            </w:pPr>
          </w:p>
        </w:tc>
      </w:tr>
      <w:tr w:rsidR="00082C42" w:rsidRPr="008863B9" w14:paraId="21CEF13F" w14:textId="77777777" w:rsidTr="00893922">
        <w:tc>
          <w:tcPr>
            <w:tcW w:w="2694" w:type="dxa"/>
            <w:gridSpan w:val="2"/>
            <w:tcBorders>
              <w:top w:val="single" w:sz="4" w:space="0" w:color="auto"/>
              <w:bottom w:val="single" w:sz="4" w:space="0" w:color="auto"/>
            </w:tcBorders>
          </w:tcPr>
          <w:p w14:paraId="4DC03C19" w14:textId="77777777" w:rsidR="00082C42" w:rsidRPr="008863B9" w:rsidRDefault="00082C42" w:rsidP="00082C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082C42" w:rsidRPr="008863B9" w:rsidRDefault="00082C42" w:rsidP="00082C42">
            <w:pPr>
              <w:pStyle w:val="CRCoverPage"/>
              <w:spacing w:after="0"/>
              <w:ind w:left="100"/>
              <w:rPr>
                <w:noProof/>
                <w:sz w:val="8"/>
                <w:szCs w:val="8"/>
              </w:rPr>
            </w:pPr>
          </w:p>
        </w:tc>
      </w:tr>
      <w:tr w:rsidR="00082C42" w14:paraId="43B5A2E3" w14:textId="77777777" w:rsidTr="00893922">
        <w:tc>
          <w:tcPr>
            <w:tcW w:w="2694" w:type="dxa"/>
            <w:gridSpan w:val="2"/>
            <w:tcBorders>
              <w:top w:val="single" w:sz="4" w:space="0" w:color="auto"/>
              <w:left w:val="single" w:sz="4" w:space="0" w:color="auto"/>
              <w:bottom w:val="single" w:sz="4" w:space="0" w:color="auto"/>
            </w:tcBorders>
          </w:tcPr>
          <w:p w14:paraId="1B09C3DF" w14:textId="77777777" w:rsidR="00082C42" w:rsidRDefault="00082C42" w:rsidP="00082C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C0E83" w14:textId="77777777" w:rsidR="00082C42" w:rsidRDefault="00082C42" w:rsidP="00082C42">
            <w:pPr>
              <w:pStyle w:val="CRCoverPage"/>
              <w:spacing w:after="0"/>
              <w:ind w:left="100"/>
              <w:rPr>
                <w:noProof/>
              </w:rPr>
            </w:pP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713C8355" w14:textId="77777777" w:rsidR="001C21D2" w:rsidRDefault="001C21D2" w:rsidP="00F20E36">
      <w:pPr>
        <w:pStyle w:val="CRCoverPage"/>
        <w:spacing w:after="0"/>
        <w:rPr>
          <w:noProof/>
          <w:sz w:val="8"/>
          <w:szCs w:val="8"/>
        </w:rPr>
        <w:sectPr w:rsidR="001C21D2" w:rsidSect="001C21D2">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2A36BC80" w14:textId="1AF1458D" w:rsidR="00F20E36" w:rsidRDefault="00F20E36" w:rsidP="00F20E36">
      <w:pPr>
        <w:pStyle w:val="CRCoverPage"/>
        <w:spacing w:after="0"/>
        <w:rPr>
          <w:noProof/>
          <w:sz w:val="8"/>
          <w:szCs w:val="8"/>
        </w:rPr>
      </w:pPr>
    </w:p>
    <w:p w14:paraId="35060505" w14:textId="7F0590F8" w:rsidR="0046501A" w:rsidRDefault="0046501A" w:rsidP="00F20E36">
      <w:pPr>
        <w:pStyle w:val="CRCoverPage"/>
        <w:spacing w:after="0"/>
        <w:rPr>
          <w:noProof/>
          <w:sz w:val="8"/>
          <w:szCs w:val="8"/>
        </w:rPr>
      </w:pPr>
    </w:p>
    <w:p w14:paraId="1397707C" w14:textId="688900C8" w:rsidR="001C21D2" w:rsidRDefault="001C21D2">
      <w:pPr>
        <w:overflowPunct/>
        <w:autoSpaceDE/>
        <w:autoSpaceDN/>
        <w:adjustRightInd/>
        <w:spacing w:after="0"/>
        <w:textAlignment w:val="auto"/>
        <w:rPr>
          <w:rFonts w:ascii="Arial" w:hAnsi="Arial"/>
          <w:noProof/>
          <w:sz w:val="8"/>
          <w:szCs w:val="8"/>
          <w:lang w:eastAsia="en-US"/>
        </w:rPr>
      </w:pPr>
    </w:p>
    <w:p w14:paraId="47F6DAD3" w14:textId="77777777" w:rsidR="0046501A" w:rsidRDefault="0046501A" w:rsidP="00F20E36">
      <w:pPr>
        <w:pStyle w:val="CRCoverPage"/>
        <w:spacing w:after="0"/>
        <w:rPr>
          <w:noProof/>
          <w:sz w:val="8"/>
          <w:szCs w:val="8"/>
        </w:rPr>
      </w:pPr>
    </w:p>
    <w:p w14:paraId="59B97EDE" w14:textId="464E1A7B" w:rsidR="0046501A" w:rsidRDefault="0046501A" w:rsidP="00F20E36">
      <w:pPr>
        <w:pStyle w:val="CRCoverPage"/>
        <w:spacing w:after="0"/>
        <w:rPr>
          <w:noProof/>
          <w:sz w:val="8"/>
          <w:szCs w:val="8"/>
        </w:rPr>
      </w:pPr>
    </w:p>
    <w:p w14:paraId="3D5AC95C" w14:textId="7923F6E1" w:rsidR="0046501A" w:rsidRDefault="0046501A" w:rsidP="00F20E36">
      <w:pPr>
        <w:pStyle w:val="CRCoverPage"/>
        <w:spacing w:after="0"/>
        <w:rPr>
          <w:noProof/>
          <w:sz w:val="8"/>
          <w:szCs w:val="8"/>
        </w:rPr>
      </w:pPr>
    </w:p>
    <w:p w14:paraId="73C30C46" w14:textId="1CBAC10F" w:rsidR="0046501A" w:rsidRDefault="0046501A" w:rsidP="00F20E36">
      <w:pPr>
        <w:pStyle w:val="CRCoverPage"/>
        <w:spacing w:after="0"/>
        <w:rPr>
          <w:noProof/>
          <w:sz w:val="8"/>
          <w:szCs w:val="8"/>
        </w:rPr>
      </w:pPr>
    </w:p>
    <w:p w14:paraId="438D1804" w14:textId="16DF3ACE" w:rsidR="0046501A" w:rsidRDefault="0046501A" w:rsidP="00F20E36">
      <w:pPr>
        <w:pStyle w:val="CRCoverPage"/>
        <w:spacing w:after="0"/>
        <w:rPr>
          <w:noProof/>
          <w:sz w:val="8"/>
          <w:szCs w:val="8"/>
        </w:rPr>
      </w:pPr>
    </w:p>
    <w:p w14:paraId="0CDFB327" w14:textId="58172AD5" w:rsidR="0046501A" w:rsidRDefault="0046501A" w:rsidP="00F20E36">
      <w:pPr>
        <w:pStyle w:val="CRCoverPage"/>
        <w:spacing w:after="0"/>
        <w:rPr>
          <w:noProof/>
          <w:sz w:val="8"/>
          <w:szCs w:val="8"/>
        </w:rPr>
      </w:pPr>
    </w:p>
    <w:p w14:paraId="4E5F8E3A" w14:textId="77777777" w:rsidR="0004519F" w:rsidRPr="004C6D54" w:rsidRDefault="0004519F" w:rsidP="0004519F">
      <w:pPr>
        <w:pBdr>
          <w:top w:val="single" w:sz="4" w:space="1" w:color="auto"/>
          <w:left w:val="single" w:sz="4" w:space="4" w:color="auto"/>
          <w:bottom w:val="single" w:sz="4" w:space="1" w:color="auto"/>
          <w:right w:val="single" w:sz="4" w:space="4" w:color="auto"/>
        </w:pBdr>
        <w:shd w:val="clear" w:color="auto" w:fill="FFFF00"/>
        <w:jc w:val="center"/>
        <w:rPr>
          <w:i/>
          <w:iCs/>
        </w:rPr>
      </w:pPr>
      <w:bookmarkStart w:id="16" w:name="_Hlk142553117"/>
      <w:r>
        <w:rPr>
          <w:i/>
          <w:iCs/>
        </w:rPr>
        <w:t>Beginning</w:t>
      </w:r>
      <w:r w:rsidRPr="004C6D54">
        <w:rPr>
          <w:i/>
          <w:iCs/>
        </w:rPr>
        <w:t xml:space="preserve"> of C</w:t>
      </w:r>
      <w:r>
        <w:rPr>
          <w:i/>
          <w:iCs/>
        </w:rPr>
        <w:t>hanges</w:t>
      </w:r>
      <w:bookmarkEnd w:id="16"/>
    </w:p>
    <w:p w14:paraId="0BD31DC6" w14:textId="77777777" w:rsidR="0046501A" w:rsidRDefault="0046501A" w:rsidP="00F20E36">
      <w:pPr>
        <w:pStyle w:val="CRCoverPage"/>
        <w:spacing w:after="0"/>
        <w:rPr>
          <w:noProof/>
          <w:sz w:val="8"/>
          <w:szCs w:val="8"/>
        </w:rPr>
      </w:pPr>
    </w:p>
    <w:p w14:paraId="75D6B2D6" w14:textId="77777777" w:rsidR="00915E2B" w:rsidRPr="00C53717" w:rsidRDefault="00915E2B" w:rsidP="00915E2B">
      <w:pPr>
        <w:pStyle w:val="Heading1"/>
      </w:pPr>
      <w:bookmarkStart w:id="17" w:name="_Toc146666317"/>
      <w:bookmarkStart w:id="18" w:name="_Toc139046001"/>
      <w:r w:rsidRPr="00C53717">
        <w:t>3</w:t>
      </w:r>
      <w:r w:rsidRPr="00C53717">
        <w:tab/>
        <w:t xml:space="preserve">Definitions, </w:t>
      </w:r>
      <w:proofErr w:type="gramStart"/>
      <w:r w:rsidRPr="00C53717">
        <w:t>symbols</w:t>
      </w:r>
      <w:proofErr w:type="gramEnd"/>
      <w:r w:rsidRPr="00C53717">
        <w:t xml:space="preserve"> and abbreviations</w:t>
      </w:r>
      <w:bookmarkEnd w:id="17"/>
    </w:p>
    <w:p w14:paraId="4897AED5" w14:textId="77777777" w:rsidR="00915E2B" w:rsidRPr="00C53717" w:rsidRDefault="00915E2B" w:rsidP="00915E2B">
      <w:pPr>
        <w:pStyle w:val="Heading2"/>
      </w:pPr>
      <w:bookmarkStart w:id="19" w:name="_Toc12632587"/>
      <w:bookmarkStart w:id="20" w:name="_Toc29305281"/>
      <w:bookmarkStart w:id="21" w:name="_Toc37338086"/>
      <w:bookmarkStart w:id="22" w:name="_Toc46488927"/>
      <w:bookmarkStart w:id="23" w:name="_Toc52567280"/>
      <w:bookmarkStart w:id="24" w:name="_Toc146666318"/>
      <w:r w:rsidRPr="00C53717">
        <w:t>3.1</w:t>
      </w:r>
      <w:r w:rsidRPr="00C53717">
        <w:tab/>
        <w:t>Definitions</w:t>
      </w:r>
      <w:bookmarkEnd w:id="19"/>
      <w:bookmarkEnd w:id="20"/>
      <w:bookmarkEnd w:id="21"/>
      <w:bookmarkEnd w:id="22"/>
      <w:bookmarkEnd w:id="23"/>
      <w:bookmarkEnd w:id="24"/>
    </w:p>
    <w:p w14:paraId="7E1AFB37" w14:textId="77777777" w:rsidR="00915E2B" w:rsidRPr="00C53717" w:rsidRDefault="00915E2B" w:rsidP="00915E2B">
      <w:r w:rsidRPr="00C53717">
        <w:t>For the purposes of the present document, the terms and definitions given in TR 21.905 [1] and the following apply. A term defined in the present document takes precedence over the definition of the same term, if any, in TR 21.905 [1].</w:t>
      </w:r>
    </w:p>
    <w:p w14:paraId="6C246503" w14:textId="77777777" w:rsidR="00915E2B" w:rsidRPr="00C53717" w:rsidRDefault="00915E2B" w:rsidP="00915E2B">
      <w:r w:rsidRPr="00C53717">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4B4423FE" w14:textId="77777777" w:rsidR="00915E2B" w:rsidRPr="00C53717" w:rsidRDefault="00915E2B" w:rsidP="00915E2B">
      <w:pPr>
        <w:rPr>
          <w:rFonts w:eastAsia="MS PGothic"/>
          <w:bCs/>
        </w:rPr>
      </w:pPr>
      <w:r w:rsidRPr="00C53717">
        <w:rPr>
          <w:rFonts w:eastAsia="MS PGothic"/>
          <w:b/>
        </w:rPr>
        <w:t>Alert Limit (AL)</w:t>
      </w:r>
      <w:r w:rsidRPr="00C53717">
        <w:rPr>
          <w:rFonts w:eastAsia="MS PGothic"/>
          <w:bCs/>
        </w:rPr>
        <w:t>: The maximum allowable positioning error for the purpose of integrity. If the positioning error is beyond this limit, the integrity results of the calculated location may not meet the integrity requirement.</w:t>
      </w:r>
    </w:p>
    <w:p w14:paraId="1025A383" w14:textId="77777777" w:rsidR="00915E2B" w:rsidRPr="00C53717" w:rsidRDefault="00915E2B" w:rsidP="00915E2B">
      <w:pPr>
        <w:rPr>
          <w:rFonts w:eastAsia="MS PGothic"/>
          <w:bCs/>
        </w:rPr>
      </w:pPr>
      <w:r w:rsidRPr="00C53717">
        <w:rPr>
          <w:rFonts w:eastAsia="MS PGothic"/>
          <w:b/>
        </w:rPr>
        <w:t>Positioning integrity</w:t>
      </w:r>
      <w:r w:rsidRPr="00C53717">
        <w:rPr>
          <w:rFonts w:eastAsia="MS PGothic"/>
          <w:bCs/>
        </w:rPr>
        <w:t>: A measure of the trust in the accuracy of the position-related data and the ability to provide associated alerts.</w:t>
      </w:r>
    </w:p>
    <w:p w14:paraId="0EFEA312" w14:textId="77777777" w:rsidR="00915E2B" w:rsidRPr="00C53717" w:rsidRDefault="00915E2B" w:rsidP="00915E2B">
      <w:r w:rsidRPr="00C53717">
        <w:rPr>
          <w:b/>
          <w:bCs/>
        </w:rPr>
        <w:t>Pre-configured assistance data</w:t>
      </w:r>
      <w:r w:rsidRPr="00C53717">
        <w:t>: Refers to the DL-PRS assistance data (with associated validity criteria) that can be provided to the UE (before or during an ongoing LPP positioning session), to be then utilized for potential positioning measurements at a future time (</w:t>
      </w:r>
      <w:proofErr w:type="gramStart"/>
      <w:r w:rsidRPr="00C53717">
        <w:t>e.g.</w:t>
      </w:r>
      <w:proofErr w:type="gramEnd"/>
      <w:r w:rsidRPr="00C53717">
        <w:t xml:space="preserve"> for deferred MT-LR). Pre-configured DL-PRS assistance data may consist of multiple instances, where each instance is applicable to a different area within the network.</w:t>
      </w:r>
    </w:p>
    <w:p w14:paraId="59C2B225" w14:textId="77777777" w:rsidR="00915E2B" w:rsidRPr="00C53717" w:rsidRDefault="00915E2B" w:rsidP="00915E2B">
      <w:r w:rsidRPr="00C53717">
        <w:rPr>
          <w:b/>
          <w:bCs/>
        </w:rPr>
        <w:t>Protection Level (PL):</w:t>
      </w:r>
      <w:r w:rsidRPr="00C53717">
        <w:t xml:space="preserve"> A statistical upper-bound of the Positioning Error (PE) that ensures that, the probability per unit of time of the true error being greater than the AL and the PL being less than or equal to the AL, for longer than the TTA, is less than the TIR, i.e., the PL satisfies the following inequality: </w:t>
      </w:r>
      <w:r w:rsidRPr="00C53717">
        <w:br/>
      </w:r>
      <w:r w:rsidRPr="00C53717">
        <w:rPr>
          <w:i/>
          <w:iCs/>
        </w:rPr>
        <w:tab/>
        <w:t xml:space="preserve">Prob per unit of time </w:t>
      </w:r>
      <w:r w:rsidRPr="00C53717">
        <w:t>[((</w:t>
      </w:r>
      <w:r w:rsidRPr="00C53717">
        <w:rPr>
          <w:i/>
          <w:iCs/>
        </w:rPr>
        <w:t>PE&gt;AL</w:t>
      </w:r>
      <w:r w:rsidRPr="00C53717">
        <w:t>) &amp; (</w:t>
      </w:r>
      <w:r w:rsidRPr="00C53717">
        <w:rPr>
          <w:i/>
          <w:iCs/>
        </w:rPr>
        <w:t>PL&lt;=AL</w:t>
      </w:r>
      <w:r w:rsidRPr="00C53717">
        <w:t>))</w:t>
      </w:r>
      <w:r w:rsidRPr="00C53717">
        <w:rPr>
          <w:i/>
          <w:iCs/>
        </w:rPr>
        <w:t xml:space="preserve"> for longer than TTA</w:t>
      </w:r>
      <w:r w:rsidRPr="00C53717">
        <w:t>]</w:t>
      </w:r>
      <w:r w:rsidRPr="00C53717">
        <w:rPr>
          <w:i/>
          <w:iCs/>
        </w:rPr>
        <w:t xml:space="preserve"> &lt; TIR</w:t>
      </w:r>
      <w:r w:rsidRPr="00C53717">
        <w:br/>
        <w:t>When the PL bounds the positioning error in the horizontal plane or on the vertical axis then it is called Horizontal Protection Level (HPL) or Vertical Protection Level (VPL) respectively.</w:t>
      </w:r>
      <w:r w:rsidRPr="00C53717">
        <w:br/>
        <w:t>A specific equation for the PL is not specified as this is implementation-defined. For the PL to be considered valid, it must simply satisfy the inequality above.</w:t>
      </w:r>
    </w:p>
    <w:p w14:paraId="1D390FA8" w14:textId="77777777" w:rsidR="00915E2B" w:rsidRPr="00C53717" w:rsidRDefault="00915E2B" w:rsidP="00915E2B">
      <w:pPr>
        <w:pStyle w:val="NO"/>
      </w:pPr>
      <w:r w:rsidRPr="00C53717">
        <w:t>NOTE 1:</w:t>
      </w:r>
      <w:r w:rsidRPr="00C53717">
        <w:tab/>
        <w:t>the PL inequality is valid for all values of the AL.</w:t>
      </w:r>
    </w:p>
    <w:p w14:paraId="311A6E2F" w14:textId="77777777" w:rsidR="00915E2B" w:rsidRPr="00C53717" w:rsidRDefault="00915E2B" w:rsidP="00915E2B">
      <w:pPr>
        <w:pStyle w:val="NO"/>
      </w:pPr>
      <w:r w:rsidRPr="00C53717">
        <w:t>NOTE 2:</w:t>
      </w:r>
      <w:r w:rsidRPr="00C53717">
        <w:tab/>
        <w:t>the TIR may correspond to the achievable TIR in the case that the requested TIR cannot be satisfied.</w:t>
      </w:r>
    </w:p>
    <w:p w14:paraId="5E01C5DB" w14:textId="77777777" w:rsidR="00915E2B" w:rsidRPr="00C53717" w:rsidRDefault="00915E2B" w:rsidP="00915E2B">
      <w:r w:rsidRPr="00C53717">
        <w:rPr>
          <w:b/>
        </w:rPr>
        <w:t>PRS-only TP</w:t>
      </w:r>
      <w:r w:rsidRPr="00C53717">
        <w:t>: A TP which only transmits PRS, DL-PRS signals and is not associated with a cell.</w:t>
      </w:r>
    </w:p>
    <w:p w14:paraId="05105906" w14:textId="77777777" w:rsidR="00915E2B" w:rsidRPr="00C53717" w:rsidRDefault="00915E2B" w:rsidP="00915E2B">
      <w:pPr>
        <w:rPr>
          <w:iCs/>
        </w:rPr>
      </w:pPr>
      <w:r w:rsidRPr="00C53717">
        <w:rPr>
          <w:b/>
          <w:iCs/>
        </w:rPr>
        <w:t>PRS Processing Window (PPW):</w:t>
      </w:r>
      <w:r w:rsidRPr="00C53717">
        <w:rPr>
          <w:iCs/>
        </w:rPr>
        <w:t xml:space="preserve"> The PRS Processing Window is configured by the network to a UE for NR DL-PRS measurements without measurement gap.</w:t>
      </w:r>
    </w:p>
    <w:p w14:paraId="5F33F553" w14:textId="77777777" w:rsidR="00915E2B" w:rsidRPr="00C53717" w:rsidRDefault="00915E2B" w:rsidP="00915E2B">
      <w:r w:rsidRPr="00C53717">
        <w:rPr>
          <w:b/>
        </w:rPr>
        <w:t>Reception Point (RP)</w:t>
      </w:r>
      <w:r w:rsidRPr="00C53717">
        <w:t xml:space="preserve">: A </w:t>
      </w:r>
      <w:r w:rsidRPr="00C53717">
        <w:rPr>
          <w:rFonts w:eastAsia="MS PGothic"/>
          <w:bCs/>
        </w:rPr>
        <w:t>set of geographically co-located receive antennas (</w:t>
      </w:r>
      <w:proofErr w:type="gramStart"/>
      <w:r w:rsidRPr="00C53717">
        <w:rPr>
          <w:rFonts w:eastAsia="MS PGothic"/>
          <w:bCs/>
        </w:rPr>
        <w:t>e.g.</w:t>
      </w:r>
      <w:proofErr w:type="gramEnd"/>
      <w:r w:rsidRPr="00C53717">
        <w:rPr>
          <w:rFonts w:eastAsia="MS PGothic"/>
          <w:bCs/>
        </w:rPr>
        <w:t xml:space="preserve"> antenna array (with one or more antenna elements)) for one cell, part of one cell or one UL-SRS-only RP. </w:t>
      </w:r>
      <w:r w:rsidRPr="00C53717">
        <w:t>Reception Points can include base station (ng-eNB or gNB) antennas, remote radio heads, a remote antenna of a base station, an antenna of a UL-SRS-only RP, etc. One cell can include one or multiple reception points. For a homogeneous deployment, each reception point may correspond to one cell.</w:t>
      </w:r>
    </w:p>
    <w:p w14:paraId="67574931" w14:textId="77777777" w:rsidR="00915E2B" w:rsidRPr="00C53717" w:rsidRDefault="00915E2B" w:rsidP="00915E2B">
      <w:pPr>
        <w:rPr>
          <w:lang w:eastAsia="x-none"/>
        </w:rPr>
      </w:pPr>
      <w:r w:rsidRPr="00C53717">
        <w:rPr>
          <w:b/>
          <w:iCs/>
        </w:rPr>
        <w:t>Rx Time Delay:</w:t>
      </w:r>
      <w:r w:rsidRPr="00C53717">
        <w:rPr>
          <w:iCs/>
        </w:rPr>
        <w:t xml:space="preserve"> From a signal reception perspective, there will be a time delay from the time when the RF signal arrives at the Rx antenna to the time when the signal is digitized and time-stamped at the baseband</w:t>
      </w:r>
      <w:r w:rsidRPr="00C53717">
        <w:rPr>
          <w:lang w:eastAsia="x-none"/>
        </w:rPr>
        <w:t>.</w:t>
      </w:r>
    </w:p>
    <w:p w14:paraId="1A9FC70D" w14:textId="77777777" w:rsidR="00915E2B" w:rsidRPr="00C53717" w:rsidRDefault="00915E2B" w:rsidP="00915E2B">
      <w:pPr>
        <w:rPr>
          <w:lang w:eastAsia="x-none"/>
        </w:rPr>
      </w:pPr>
      <w:r w:rsidRPr="00C53717">
        <w:rPr>
          <w:b/>
          <w:iCs/>
        </w:rPr>
        <w:t>Rx Timing Error:</w:t>
      </w:r>
      <w:r w:rsidRPr="00C53717">
        <w:rPr>
          <w:iCs/>
        </w:rPr>
        <w:t xml:space="preserve"> 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DL-PRS/UL SRS signals. The calibration/compensation may also include the calibration/compensation of the relative time delay between different RF </w:t>
      </w:r>
      <w:r w:rsidRPr="00C53717">
        <w:rPr>
          <w:iCs/>
        </w:rPr>
        <w:lastRenderedPageBreak/>
        <w:t>chains in the same UE/TRP and may also possibly consider the offset of the Rx antenna phase centre to the physical antenna centre</w:t>
      </w:r>
      <w:r w:rsidRPr="00C53717">
        <w:rPr>
          <w:lang w:eastAsia="x-none"/>
        </w:rPr>
        <w:t>.</w:t>
      </w:r>
    </w:p>
    <w:p w14:paraId="7EA406ED" w14:textId="77777777" w:rsidR="00915E2B" w:rsidRPr="00C53717" w:rsidRDefault="00915E2B" w:rsidP="00915E2B">
      <w:r w:rsidRPr="00C53717">
        <w:rPr>
          <w:b/>
        </w:rPr>
        <w:t>SRS-only RP</w:t>
      </w:r>
      <w:r w:rsidRPr="00C53717">
        <w:t>: An RP which only receives UL-SRS signals and is not associated with a cell.</w:t>
      </w:r>
    </w:p>
    <w:p w14:paraId="75AA9DB1" w14:textId="77777777" w:rsidR="00915E2B" w:rsidRPr="00C53717" w:rsidRDefault="00915E2B" w:rsidP="00915E2B">
      <w:r w:rsidRPr="00C53717">
        <w:rPr>
          <w:b/>
        </w:rPr>
        <w:t>Transmission Point (TP)</w:t>
      </w:r>
      <w:r w:rsidRPr="00C53717">
        <w:t xml:space="preserve">: A </w:t>
      </w:r>
      <w:r w:rsidRPr="00C53717">
        <w:rPr>
          <w:rFonts w:eastAsia="MS PGothic"/>
          <w:bCs/>
        </w:rPr>
        <w:t>set of geographically co-located transmit antennas (</w:t>
      </w:r>
      <w:proofErr w:type="gramStart"/>
      <w:r w:rsidRPr="00C53717">
        <w:rPr>
          <w:rFonts w:eastAsia="MS PGothic"/>
          <w:bCs/>
        </w:rPr>
        <w:t>e.g.</w:t>
      </w:r>
      <w:proofErr w:type="gramEnd"/>
      <w:r w:rsidRPr="00C53717">
        <w:rPr>
          <w:rFonts w:eastAsia="MS PGothic"/>
          <w:bCs/>
        </w:rPr>
        <w:t xml:space="preserve"> antenna array (with one or more antenna elements)) for one cell, part of one cell or one DL-PRS-only TP. </w:t>
      </w:r>
      <w:r w:rsidRPr="00C53717">
        <w:t xml:space="preserve">Transmission Points can include base station (ng-eNB or gNB) antennas, remote radio heads, a remote antenna of a base station, an antenna of a </w:t>
      </w:r>
      <w:r w:rsidRPr="00C53717">
        <w:rPr>
          <w:rFonts w:eastAsia="MS PGothic"/>
          <w:bCs/>
        </w:rPr>
        <w:t>DL-</w:t>
      </w:r>
      <w:r w:rsidRPr="00C53717">
        <w:t>PRS-only TP, etc. One cell can include one or multiple transmission points. For a homogeneous deployment, each transmission point may correspond to one cell.</w:t>
      </w:r>
    </w:p>
    <w:p w14:paraId="2D708936" w14:textId="77777777" w:rsidR="00915E2B" w:rsidRPr="00C53717" w:rsidRDefault="00915E2B" w:rsidP="00915E2B">
      <w:pPr>
        <w:rPr>
          <w:rFonts w:eastAsia="MS PGothic"/>
          <w:bCs/>
        </w:rPr>
      </w:pPr>
      <w:r w:rsidRPr="00C53717">
        <w:rPr>
          <w:b/>
        </w:rPr>
        <w:t>Transmission-Reception Point (TRP)</w:t>
      </w:r>
      <w:r w:rsidRPr="00C53717">
        <w:t xml:space="preserve">: A </w:t>
      </w:r>
      <w:r w:rsidRPr="00C53717">
        <w:rPr>
          <w:rFonts w:eastAsia="MS PGothic"/>
          <w:bCs/>
        </w:rPr>
        <w:t>set of geographically co-located antennas (</w:t>
      </w:r>
      <w:proofErr w:type="gramStart"/>
      <w:r w:rsidRPr="00C53717">
        <w:rPr>
          <w:rFonts w:eastAsia="MS PGothic"/>
          <w:bCs/>
        </w:rPr>
        <w:t>e.g.</w:t>
      </w:r>
      <w:proofErr w:type="gramEnd"/>
      <w:r w:rsidRPr="00C53717">
        <w:rPr>
          <w:rFonts w:eastAsia="MS PGothic"/>
          <w:bCs/>
        </w:rPr>
        <w:t xml:space="preserve"> antenna array (with one or more antenna elements)) supporting TP and/or RP functionality.</w:t>
      </w:r>
    </w:p>
    <w:p w14:paraId="514CA479" w14:textId="77777777" w:rsidR="00915E2B" w:rsidRPr="00C53717" w:rsidRDefault="00915E2B" w:rsidP="00915E2B">
      <w:pPr>
        <w:rPr>
          <w:lang w:eastAsia="x-none"/>
        </w:rPr>
      </w:pPr>
      <w:r w:rsidRPr="00C53717">
        <w:rPr>
          <w:b/>
          <w:iCs/>
        </w:rPr>
        <w:t>TRP Rx 'Timing Error Group' (TRP Rx TEG):</w:t>
      </w:r>
      <w:r w:rsidRPr="00C53717">
        <w:rPr>
          <w:iCs/>
        </w:rPr>
        <w:t xml:space="preserve"> Rx timing errors, associated with TRP reporting of one or more UL measurements, that are within a certain margin</w:t>
      </w:r>
      <w:r w:rsidRPr="00C53717">
        <w:rPr>
          <w:lang w:eastAsia="x-none"/>
        </w:rPr>
        <w:t>.</w:t>
      </w:r>
    </w:p>
    <w:p w14:paraId="044E9738" w14:textId="77777777" w:rsidR="00915E2B" w:rsidRPr="00C53717" w:rsidRDefault="00915E2B" w:rsidP="00915E2B">
      <w:pPr>
        <w:rPr>
          <w:lang w:eastAsia="x-none"/>
        </w:rPr>
      </w:pPr>
      <w:r w:rsidRPr="00C53717">
        <w:rPr>
          <w:b/>
          <w:iCs/>
        </w:rPr>
        <w:t xml:space="preserve">TRP </w:t>
      </w:r>
      <w:proofErr w:type="spellStart"/>
      <w:r w:rsidRPr="00C53717">
        <w:rPr>
          <w:b/>
          <w:iCs/>
        </w:rPr>
        <w:t>RxTx</w:t>
      </w:r>
      <w:proofErr w:type="spellEnd"/>
      <w:r w:rsidRPr="00C53717">
        <w:rPr>
          <w:b/>
          <w:iCs/>
        </w:rPr>
        <w:t xml:space="preserve"> 'Timing Error Group' (TRP </w:t>
      </w:r>
      <w:proofErr w:type="spellStart"/>
      <w:r w:rsidRPr="00C53717">
        <w:rPr>
          <w:b/>
          <w:iCs/>
        </w:rPr>
        <w:t>RxTx</w:t>
      </w:r>
      <w:proofErr w:type="spellEnd"/>
      <w:r w:rsidRPr="00C53717">
        <w:rPr>
          <w:b/>
          <w:iCs/>
        </w:rPr>
        <w:t xml:space="preserve"> TEG):</w:t>
      </w:r>
      <w:r w:rsidRPr="00C53717">
        <w:rPr>
          <w:iCs/>
        </w:rPr>
        <w:t xml:space="preserve"> Rx timing errors and Tx timing errors, associated with TRP reporting of one or more gNB Rx-Tx time difference measurements, which have the 'Rx timing </w:t>
      </w:r>
      <w:proofErr w:type="spellStart"/>
      <w:r w:rsidRPr="00C53717">
        <w:rPr>
          <w:iCs/>
        </w:rPr>
        <w:t>errors+Tx</w:t>
      </w:r>
      <w:proofErr w:type="spellEnd"/>
      <w:r w:rsidRPr="00C53717">
        <w:rPr>
          <w:iCs/>
        </w:rPr>
        <w:t xml:space="preserve"> timing errors' differences within a certain margin</w:t>
      </w:r>
      <w:r w:rsidRPr="00C53717">
        <w:rPr>
          <w:lang w:eastAsia="x-none"/>
        </w:rPr>
        <w:t>.</w:t>
      </w:r>
    </w:p>
    <w:p w14:paraId="560BE9FA" w14:textId="77777777" w:rsidR="00915E2B" w:rsidRPr="00C53717" w:rsidRDefault="00915E2B" w:rsidP="00915E2B">
      <w:pPr>
        <w:rPr>
          <w:lang w:eastAsia="x-none"/>
        </w:rPr>
      </w:pPr>
      <w:r w:rsidRPr="00C53717">
        <w:rPr>
          <w:b/>
          <w:iCs/>
        </w:rPr>
        <w:t>TRP Tx 'Timing Error Troup' (TRP Tx TEG):</w:t>
      </w:r>
      <w:r w:rsidRPr="00C53717">
        <w:rPr>
          <w:iCs/>
        </w:rPr>
        <w:t xml:space="preserve"> Tx timing errors, associated with TRP transmissions on one or more DL-PRS resources, that are within a certain margin</w:t>
      </w:r>
      <w:r w:rsidRPr="00C53717">
        <w:rPr>
          <w:lang w:eastAsia="x-none"/>
        </w:rPr>
        <w:t>.</w:t>
      </w:r>
    </w:p>
    <w:p w14:paraId="221C0339" w14:textId="77777777" w:rsidR="00915E2B" w:rsidRPr="00C53717" w:rsidRDefault="00915E2B" w:rsidP="00915E2B">
      <w:pPr>
        <w:rPr>
          <w:lang w:eastAsia="x-none"/>
        </w:rPr>
      </w:pPr>
      <w:r w:rsidRPr="00C53717">
        <w:rPr>
          <w:b/>
          <w:iCs/>
        </w:rPr>
        <w:t>Tx Time Delay:</w:t>
      </w:r>
      <w:r w:rsidRPr="00C53717">
        <w:rPr>
          <w:iCs/>
        </w:rPr>
        <w:t xml:space="preserve"> From a signal transmission perspective, the time delay from the time when the digital signal is generated at baseband to the time when the RF signal is transmitted from the Tx antenna</w:t>
      </w:r>
      <w:r w:rsidRPr="00C53717">
        <w:rPr>
          <w:lang w:eastAsia="x-none"/>
        </w:rPr>
        <w:t>.</w:t>
      </w:r>
    </w:p>
    <w:p w14:paraId="27B46EA9" w14:textId="77777777" w:rsidR="00915E2B" w:rsidRPr="00C53717" w:rsidRDefault="00915E2B" w:rsidP="00915E2B">
      <w:pPr>
        <w:rPr>
          <w:lang w:eastAsia="x-none"/>
        </w:rPr>
      </w:pPr>
      <w:r w:rsidRPr="00C53717">
        <w:rPr>
          <w:b/>
          <w:iCs/>
        </w:rPr>
        <w:t>Tx Timing Error:</w:t>
      </w:r>
      <w:r w:rsidRPr="00C53717">
        <w:rPr>
          <w:iCs/>
        </w:rPr>
        <w:t xml:space="preserve"> Result of Tx time delay involved in the transmission of a signal. It is the uncalibrated Tx time delay,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Tx antenna phase centre to the physical antenna centre</w:t>
      </w:r>
      <w:r w:rsidRPr="00C53717">
        <w:rPr>
          <w:lang w:eastAsia="x-none"/>
        </w:rPr>
        <w:t>.</w:t>
      </w:r>
    </w:p>
    <w:p w14:paraId="500611C6" w14:textId="77777777" w:rsidR="00915E2B" w:rsidRPr="00C53717" w:rsidRDefault="00915E2B" w:rsidP="00915E2B">
      <w:pPr>
        <w:rPr>
          <w:lang w:eastAsia="x-none"/>
        </w:rPr>
      </w:pPr>
      <w:r w:rsidRPr="00C53717">
        <w:rPr>
          <w:b/>
          <w:iCs/>
        </w:rPr>
        <w:t>UE Rx 'Timing Error Group' (UE Rx TEG):</w:t>
      </w:r>
      <w:r w:rsidRPr="00C53717">
        <w:rPr>
          <w:iCs/>
        </w:rPr>
        <w:t xml:space="preserve"> Rx timing errors, associated with UE reporting of one or more DL measurements (RSTD), that are within a certain margin</w:t>
      </w:r>
      <w:r w:rsidRPr="00C53717">
        <w:rPr>
          <w:lang w:eastAsia="x-none"/>
        </w:rPr>
        <w:t>.</w:t>
      </w:r>
    </w:p>
    <w:p w14:paraId="13E4C49B" w14:textId="77777777" w:rsidR="00915E2B" w:rsidRPr="00C53717" w:rsidRDefault="00915E2B" w:rsidP="00915E2B">
      <w:pPr>
        <w:rPr>
          <w:lang w:eastAsia="x-none"/>
        </w:rPr>
      </w:pPr>
      <w:r w:rsidRPr="00C53717">
        <w:rPr>
          <w:b/>
          <w:iCs/>
        </w:rPr>
        <w:t xml:space="preserve">UE </w:t>
      </w:r>
      <w:proofErr w:type="spellStart"/>
      <w:r w:rsidRPr="00C53717">
        <w:rPr>
          <w:b/>
          <w:iCs/>
        </w:rPr>
        <w:t>RxTx</w:t>
      </w:r>
      <w:proofErr w:type="spellEnd"/>
      <w:r w:rsidRPr="00C53717">
        <w:rPr>
          <w:b/>
          <w:iCs/>
        </w:rPr>
        <w:t xml:space="preserve"> 'Timing Error Group' (UE </w:t>
      </w:r>
      <w:proofErr w:type="spellStart"/>
      <w:r w:rsidRPr="00C53717">
        <w:rPr>
          <w:b/>
          <w:iCs/>
        </w:rPr>
        <w:t>RxTx</w:t>
      </w:r>
      <w:proofErr w:type="spellEnd"/>
      <w:r w:rsidRPr="00C53717">
        <w:rPr>
          <w:b/>
          <w:iCs/>
        </w:rPr>
        <w:t xml:space="preserve"> TEG):</w:t>
      </w:r>
      <w:r w:rsidRPr="00C53717">
        <w:rPr>
          <w:iCs/>
        </w:rPr>
        <w:t xml:space="preserve"> Rx timing errors and Tx timing errors, associated with UE reporting of one or more UE Rx-Tx time difference measurements, which have the 'Rx timing </w:t>
      </w:r>
      <w:proofErr w:type="spellStart"/>
      <w:r w:rsidRPr="00C53717">
        <w:rPr>
          <w:iCs/>
        </w:rPr>
        <w:t>errors+Tx</w:t>
      </w:r>
      <w:proofErr w:type="spellEnd"/>
      <w:r w:rsidRPr="00C53717">
        <w:rPr>
          <w:iCs/>
        </w:rPr>
        <w:t xml:space="preserve"> timing errors' differences within a certain margin</w:t>
      </w:r>
      <w:r w:rsidRPr="00C53717">
        <w:rPr>
          <w:lang w:eastAsia="x-none"/>
        </w:rPr>
        <w:t>.</w:t>
      </w:r>
    </w:p>
    <w:p w14:paraId="4A572275" w14:textId="77777777" w:rsidR="00915E2B" w:rsidRPr="00C53717" w:rsidRDefault="00915E2B" w:rsidP="00915E2B">
      <w:pPr>
        <w:rPr>
          <w:lang w:eastAsia="x-none"/>
        </w:rPr>
      </w:pPr>
      <w:r w:rsidRPr="00C53717">
        <w:rPr>
          <w:b/>
          <w:iCs/>
        </w:rPr>
        <w:t>UE Tx 'Timing Error Group' (UE Tx TEG):</w:t>
      </w:r>
      <w:r w:rsidRPr="00C53717">
        <w:rPr>
          <w:iCs/>
        </w:rPr>
        <w:t xml:space="preserve"> Tx timing errors, associated with UE transmissions on one or more UL SRS resources for positioning purpose, that are within a certain margin</w:t>
      </w:r>
      <w:r w:rsidRPr="00C53717">
        <w:rPr>
          <w:lang w:eastAsia="x-none"/>
        </w:rPr>
        <w:t>.</w:t>
      </w:r>
    </w:p>
    <w:p w14:paraId="213D6BAC" w14:textId="77777777" w:rsidR="009E481C" w:rsidRPr="00FA0D37" w:rsidRDefault="009E481C" w:rsidP="009E481C">
      <w:pPr>
        <w:overflowPunct/>
        <w:autoSpaceDE/>
        <w:autoSpaceDN/>
        <w:adjustRightInd/>
        <w:textAlignment w:val="auto"/>
        <w:rPr>
          <w:ins w:id="25" w:author="Ericsson" w:date="2023-11-02T11:12:00Z"/>
          <w:rFonts w:eastAsia="MS Mincho"/>
          <w:b/>
          <w:lang w:eastAsia="en-US"/>
        </w:rPr>
      </w:pPr>
      <w:ins w:id="26" w:author="Ericsson" w:date="2023-11-02T11:12:00Z">
        <w:r w:rsidRPr="00FA0D37">
          <w:rPr>
            <w:rFonts w:eastAsia="MS Mincho"/>
            <w:b/>
            <w:lang w:eastAsia="en-US"/>
          </w:rPr>
          <w:t>U2N Relay UE</w:t>
        </w:r>
        <w:r w:rsidRPr="00FA0D37">
          <w:rPr>
            <w:rFonts w:eastAsia="MS Mincho"/>
            <w:bCs/>
            <w:lang w:eastAsia="en-US"/>
          </w:rPr>
          <w:t xml:space="preserve">: </w:t>
        </w:r>
        <w:r w:rsidRPr="00FA0D37">
          <w:rPr>
            <w:rFonts w:eastAsia="MS Mincho"/>
            <w:lang w:eastAsia="en-US"/>
          </w:rPr>
          <w:t>A UE that provides functionality to support connectivity to the network for U2N Remote UE(s).</w:t>
        </w:r>
      </w:ins>
    </w:p>
    <w:p w14:paraId="4C587A74" w14:textId="77777777" w:rsidR="009E481C" w:rsidRPr="00FA0D37" w:rsidRDefault="009E481C" w:rsidP="009E481C">
      <w:pPr>
        <w:overflowPunct/>
        <w:autoSpaceDE/>
        <w:autoSpaceDN/>
        <w:adjustRightInd/>
        <w:textAlignment w:val="auto"/>
        <w:rPr>
          <w:ins w:id="27" w:author="Ericsson" w:date="2023-11-02T11:12:00Z"/>
          <w:rFonts w:eastAsia="MS Mincho"/>
          <w:b/>
          <w:lang w:eastAsia="en-US"/>
        </w:rPr>
      </w:pPr>
      <w:bookmarkStart w:id="28" w:name="_Hlk149816176"/>
      <w:ins w:id="29" w:author="Ericsson" w:date="2023-11-02T11:12:00Z">
        <w:r w:rsidRPr="00FA0D37">
          <w:rPr>
            <w:rFonts w:eastAsia="MS Mincho"/>
            <w:b/>
            <w:lang w:eastAsia="en-US"/>
          </w:rPr>
          <w:t>U2N Remote UE</w:t>
        </w:r>
        <w:bookmarkEnd w:id="28"/>
        <w:r w:rsidRPr="00FA0D37">
          <w:rPr>
            <w:rFonts w:eastAsia="MS Mincho"/>
            <w:bCs/>
            <w:lang w:eastAsia="en-US"/>
          </w:rPr>
          <w:t xml:space="preserve">: </w:t>
        </w:r>
        <w:r w:rsidRPr="00FA0D37">
          <w:rPr>
            <w:rFonts w:eastAsia="MS Mincho"/>
            <w:lang w:eastAsia="en-US"/>
          </w:rPr>
          <w:t>A UE that communicates with the network via a U2N Relay UE.</w:t>
        </w:r>
      </w:ins>
    </w:p>
    <w:p w14:paraId="6835DA95" w14:textId="6F3FC015" w:rsidR="009E481C" w:rsidRPr="00CF7458" w:rsidRDefault="00CF7458" w:rsidP="00CF7458">
      <w:pPr>
        <w:pBdr>
          <w:top w:val="single" w:sz="4" w:space="1" w:color="auto"/>
          <w:left w:val="single" w:sz="4" w:space="4" w:color="auto"/>
          <w:bottom w:val="single" w:sz="4" w:space="1" w:color="auto"/>
          <w:right w:val="single" w:sz="4" w:space="4" w:color="auto"/>
        </w:pBdr>
        <w:shd w:val="clear" w:color="auto" w:fill="FFFF00"/>
        <w:jc w:val="center"/>
        <w:rPr>
          <w:ins w:id="30" w:author="Ericsson" w:date="2023-11-02T11:11:00Z"/>
          <w:i/>
          <w:noProof/>
        </w:rPr>
      </w:pPr>
      <w:r>
        <w:rPr>
          <w:i/>
          <w:noProof/>
        </w:rPr>
        <w:t xml:space="preserve">Next </w:t>
      </w:r>
      <w:r w:rsidRPr="00DB4058">
        <w:rPr>
          <w:i/>
          <w:noProof/>
        </w:rPr>
        <w:t>change</w:t>
      </w:r>
    </w:p>
    <w:p w14:paraId="7B5F4532" w14:textId="77777777" w:rsidR="0068107E" w:rsidRPr="002024F5" w:rsidRDefault="0068107E" w:rsidP="0068107E">
      <w:pPr>
        <w:pStyle w:val="Heading2"/>
      </w:pPr>
      <w:r w:rsidRPr="002024F5">
        <w:t>7.5</w:t>
      </w:r>
      <w:r w:rsidRPr="002024F5">
        <w:tab/>
        <w:t>Procedures for Broadcast of Assistance Data</w:t>
      </w:r>
    </w:p>
    <w:p w14:paraId="10EE8867" w14:textId="77777777" w:rsidR="0068107E" w:rsidRPr="002024F5" w:rsidRDefault="0068107E" w:rsidP="0068107E">
      <w:pPr>
        <w:pStyle w:val="Heading3"/>
      </w:pPr>
      <w:bookmarkStart w:id="31" w:name="_Toc37338168"/>
      <w:bookmarkStart w:id="32" w:name="_Toc46489011"/>
      <w:bookmarkStart w:id="33" w:name="_Toc52567364"/>
      <w:bookmarkStart w:id="34" w:name="_Toc139051989"/>
      <w:r w:rsidRPr="002024F5">
        <w:t>7.5.1</w:t>
      </w:r>
      <w:r w:rsidRPr="002024F5">
        <w:tab/>
        <w:t>General</w:t>
      </w:r>
      <w:bookmarkEnd w:id="31"/>
      <w:bookmarkEnd w:id="32"/>
      <w:bookmarkEnd w:id="33"/>
      <w:bookmarkEnd w:id="34"/>
    </w:p>
    <w:p w14:paraId="29F38700" w14:textId="77777777" w:rsidR="0068107E" w:rsidRPr="002024F5" w:rsidRDefault="0068107E" w:rsidP="0068107E">
      <w:r w:rsidRPr="002024F5">
        <w:t>Positioning assistance data can be included in positioning System Information Blocks (posSIBs) as described in TS 36.331 [13], TS 38.331 [14] and TS 36.355 [19]. The posSIBs are carried in RRC System Information (SI) messages. The mapping of posSIBs (assistance data) to SI messages is flexibly configurable and provided to the UE in SIB1 for NG-RAN node TS 36.331 [13], TS 38.331 [14].</w:t>
      </w:r>
    </w:p>
    <w:p w14:paraId="7E8ECB96" w14:textId="502757FC" w:rsidR="0068107E" w:rsidRPr="002024F5" w:rsidRDefault="0068107E" w:rsidP="0068107E">
      <w:r w:rsidRPr="002024F5">
        <w:t xml:space="preserve">The UE may request posSI by means of on-demand SI request in RRC_IDLE/RRC_INACTIVE </w:t>
      </w:r>
      <w:proofErr w:type="gramStart"/>
      <w:r w:rsidRPr="002024F5">
        <w:t>and also</w:t>
      </w:r>
      <w:proofErr w:type="gramEnd"/>
      <w:r w:rsidRPr="002024F5">
        <w:t xml:space="preserve"> request posSIBs by means of on-demand SI request in RRC_CONNECTED as described in TS 38.331 [14].</w:t>
      </w:r>
      <w:r w:rsidR="00E20209">
        <w:t xml:space="preserve"> </w:t>
      </w:r>
      <w:ins w:id="35" w:author="Ericsson" w:date="2023-11-02T11:16:00Z">
        <w:r w:rsidR="00E20209" w:rsidRPr="00E20209">
          <w:t>U2N Remote UE</w:t>
        </w:r>
        <w:r w:rsidR="00751515">
          <w:t xml:space="preserve"> may also request </w:t>
        </w:r>
      </w:ins>
      <w:proofErr w:type="spellStart"/>
      <w:ins w:id="36" w:author="Ericsson" w:date="2023-11-02T11:17:00Z">
        <w:r w:rsidR="005A2BD4">
          <w:t>posSIB</w:t>
        </w:r>
        <w:proofErr w:type="spellEnd"/>
        <w:r w:rsidR="002D23C4">
          <w:t xml:space="preserve"> via a U2N Relay UE</w:t>
        </w:r>
        <w:r w:rsidR="002B1F52">
          <w:t xml:space="preserve"> as described in TS 38.331 [14]. </w:t>
        </w:r>
      </w:ins>
      <w:ins w:id="37" w:author="Ericsson" w:date="2023-11-02T11:18:00Z">
        <w:r w:rsidR="002B1F52">
          <w:t>T</w:t>
        </w:r>
      </w:ins>
      <w:ins w:id="38" w:author="Ericsson" w:date="2023-11-02T11:17:00Z">
        <w:r w:rsidR="002D23C4">
          <w:t xml:space="preserve">he </w:t>
        </w:r>
      </w:ins>
      <w:ins w:id="39" w:author="Ericsson" w:date="2023-11-02T11:18:00Z">
        <w:r w:rsidR="002B1F52">
          <w:t xml:space="preserve">U2N relay UE </w:t>
        </w:r>
        <w:r w:rsidR="00200B22">
          <w:t xml:space="preserve">forwards the </w:t>
        </w:r>
        <w:proofErr w:type="spellStart"/>
        <w:r w:rsidR="00200B22">
          <w:t>posSIB</w:t>
        </w:r>
        <w:proofErr w:type="spellEnd"/>
        <w:r w:rsidR="00200B22">
          <w:t xml:space="preserve"> transparently to </w:t>
        </w:r>
      </w:ins>
      <w:ins w:id="40" w:author="Ericsson" w:date="2023-11-02T11:20:00Z">
        <w:r w:rsidR="009C46F2">
          <w:t>the U2N Remote UE</w:t>
        </w:r>
      </w:ins>
      <w:ins w:id="41" w:author="Ericsson" w:date="2023-11-02T11:18:00Z">
        <w:r w:rsidR="00200B22">
          <w:t>.</w:t>
        </w:r>
      </w:ins>
    </w:p>
    <w:p w14:paraId="4725295C" w14:textId="77777777" w:rsidR="0068107E" w:rsidRDefault="0068107E" w:rsidP="0068107E">
      <w:bookmarkStart w:id="42" w:name="_Hlk146722878"/>
      <w:r w:rsidRPr="002024F5">
        <w:lastRenderedPageBreak/>
        <w:t xml:space="preserve">For each assistance data element, a separate </w:t>
      </w:r>
      <w:proofErr w:type="spellStart"/>
      <w:r w:rsidRPr="002024F5">
        <w:t>posSIB</w:t>
      </w:r>
      <w:proofErr w:type="spellEnd"/>
      <w:r w:rsidRPr="002024F5">
        <w:t xml:space="preserve">-type is defined in TS 36.355 [19]. Each </w:t>
      </w:r>
      <w:proofErr w:type="spellStart"/>
      <w:r w:rsidRPr="002024F5">
        <w:t>posSIB</w:t>
      </w:r>
      <w:proofErr w:type="spellEnd"/>
      <w:r w:rsidRPr="002024F5">
        <w:t xml:space="preserve"> may be ciphered by the LMF using the 128-bit Advanced Encryption Standard (AES) algorithm (with counter mode) as described in TS 36.355 [19], either with the same or different ciphering key. The posSIBs which exceed the maximum size limit defined in TS 36.331 [13], TS 38.331 [14] shall be segmented by the LMF.</w:t>
      </w:r>
      <w:r>
        <w:t xml:space="preserve"> </w:t>
      </w:r>
      <w:bookmarkStart w:id="43" w:name="_Hlk146725153"/>
    </w:p>
    <w:p w14:paraId="4B81F756" w14:textId="77777777" w:rsidR="0068107E" w:rsidRPr="002024F5" w:rsidRDefault="0068107E" w:rsidP="0068107E">
      <w:pPr>
        <w:pStyle w:val="Heading3"/>
      </w:pPr>
      <w:bookmarkStart w:id="44" w:name="_Toc37338169"/>
      <w:bookmarkStart w:id="45" w:name="_Toc46489012"/>
      <w:bookmarkStart w:id="46" w:name="_Toc52567365"/>
      <w:bookmarkStart w:id="47" w:name="_Toc139051990"/>
      <w:bookmarkEnd w:id="42"/>
      <w:bookmarkEnd w:id="43"/>
      <w:r w:rsidRPr="002024F5">
        <w:t>7.5.2</w:t>
      </w:r>
      <w:r w:rsidRPr="002024F5">
        <w:tab/>
        <w:t>Broadcast Procedures</w:t>
      </w:r>
      <w:bookmarkEnd w:id="44"/>
      <w:bookmarkEnd w:id="45"/>
      <w:bookmarkEnd w:id="46"/>
      <w:bookmarkEnd w:id="47"/>
    </w:p>
    <w:p w14:paraId="53FA89C3" w14:textId="77777777" w:rsidR="0068107E" w:rsidRPr="002024F5" w:rsidRDefault="0068107E" w:rsidP="0068107E">
      <w:r w:rsidRPr="002024F5">
        <w:t>The general procedures for broadcast of positioning assistance data and delivery of ciphering keys to UEs is described in TS 23.273 [35]. This clause defines the overall sequences of operations that occur in the LMF, NG-RAN node and UE.</w:t>
      </w:r>
    </w:p>
    <w:bookmarkEnd w:id="18"/>
    <w:p w14:paraId="1D415795" w14:textId="1ADE57A1" w:rsidR="00E76F93" w:rsidRPr="00407501" w:rsidRDefault="00E76F93" w:rsidP="00E76F93">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End of </w:t>
      </w:r>
      <w:r w:rsidRPr="00DB4058">
        <w:rPr>
          <w:i/>
          <w:noProof/>
        </w:rPr>
        <w:t>changes</w:t>
      </w:r>
    </w:p>
    <w:p w14:paraId="20BD1C04" w14:textId="77777777" w:rsidR="00257EF0" w:rsidRDefault="00257EF0" w:rsidP="00F20E36">
      <w:pPr>
        <w:pStyle w:val="CRCoverPage"/>
        <w:spacing w:after="0"/>
        <w:rPr>
          <w:noProof/>
          <w:sz w:val="8"/>
          <w:szCs w:val="8"/>
        </w:rPr>
      </w:pPr>
    </w:p>
    <w:sectPr w:rsidR="00257EF0" w:rsidSect="009C46F2">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13266" w14:textId="77777777" w:rsidR="00BB051D" w:rsidRDefault="00BB051D">
      <w:pPr>
        <w:spacing w:after="0"/>
      </w:pPr>
      <w:r>
        <w:separator/>
      </w:r>
    </w:p>
  </w:endnote>
  <w:endnote w:type="continuationSeparator" w:id="0">
    <w:p w14:paraId="7C8466E1" w14:textId="77777777" w:rsidR="00BB051D" w:rsidRDefault="00BB051D">
      <w:pPr>
        <w:spacing w:after="0"/>
      </w:pPr>
      <w:r>
        <w:continuationSeparator/>
      </w:r>
    </w:p>
  </w:endnote>
  <w:endnote w:type="continuationNotice" w:id="1">
    <w:p w14:paraId="08AC53AF" w14:textId="77777777" w:rsidR="00BB051D" w:rsidRDefault="00BB0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宋体"/>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50511" w14:textId="77777777" w:rsidR="00BB051D" w:rsidRDefault="00BB051D">
      <w:pPr>
        <w:spacing w:after="0"/>
      </w:pPr>
      <w:r>
        <w:separator/>
      </w:r>
    </w:p>
  </w:footnote>
  <w:footnote w:type="continuationSeparator" w:id="0">
    <w:p w14:paraId="0D981F99" w14:textId="77777777" w:rsidR="00BB051D" w:rsidRDefault="00BB051D">
      <w:pPr>
        <w:spacing w:after="0"/>
      </w:pPr>
      <w:r>
        <w:continuationSeparator/>
      </w:r>
    </w:p>
  </w:footnote>
  <w:footnote w:type="continuationNotice" w:id="1">
    <w:p w14:paraId="5C0932D4" w14:textId="77777777" w:rsidR="00BB051D" w:rsidRDefault="00BB0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2A83FEBE" w:rsidR="00D27132" w:rsidRDefault="00D27132">
    <w:pPr>
      <w:framePr w:h="284" w:hRule="exact" w:wrap="around" w:vAnchor="text" w:hAnchor="margin" w:xAlign="center" w:y="7"/>
      <w:rPr>
        <w:rFonts w:ascii="Arial" w:hAnsi="Arial" w:cs="Arial"/>
        <w:b/>
        <w:sz w:val="18"/>
        <w:szCs w:val="18"/>
      </w:rPr>
    </w:pPr>
  </w:p>
  <w:p w14:paraId="5331B14F" w14:textId="4151519B" w:rsidR="00D27132" w:rsidRDefault="00D27132">
    <w:pPr>
      <w:framePr w:h="284" w:hRule="exact" w:wrap="around" w:vAnchor="text" w:hAnchor="margin" w:y="7"/>
      <w:rPr>
        <w:rFonts w:ascii="Arial" w:hAnsi="Arial" w:cs="Arial"/>
        <w:b/>
        <w:sz w:val="18"/>
        <w:szCs w:val="18"/>
      </w:rPr>
    </w:pPr>
  </w:p>
  <w:p w14:paraId="31BBBCD6" w14:textId="77777777" w:rsidR="00D27132" w:rsidRDefault="00D27132" w:rsidP="001C21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1C3340"/>
    <w:multiLevelType w:val="hybridMultilevel"/>
    <w:tmpl w:val="D46E0024"/>
    <w:lvl w:ilvl="0" w:tplc="67D27B2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B51AE"/>
    <w:multiLevelType w:val="hybridMultilevel"/>
    <w:tmpl w:val="77D6B766"/>
    <w:lvl w:ilvl="0" w:tplc="E3188A9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6754E50"/>
    <w:multiLevelType w:val="hybridMultilevel"/>
    <w:tmpl w:val="5C34BD1E"/>
    <w:lvl w:ilvl="0" w:tplc="13D420F2">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7396F74"/>
    <w:multiLevelType w:val="hybridMultilevel"/>
    <w:tmpl w:val="042A1DF0"/>
    <w:lvl w:ilvl="0" w:tplc="DC9E3F7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3C15BC1"/>
    <w:multiLevelType w:val="hybridMultilevel"/>
    <w:tmpl w:val="4808D734"/>
    <w:lvl w:ilvl="0" w:tplc="2794DD6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7DBA1CA9"/>
    <w:multiLevelType w:val="hybridMultilevel"/>
    <w:tmpl w:val="0A248460"/>
    <w:lvl w:ilvl="0" w:tplc="3364121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679573162">
    <w:abstractNumId w:val="0"/>
  </w:num>
  <w:num w:numId="2" w16cid:durableId="1306473569">
    <w:abstractNumId w:val="21"/>
  </w:num>
  <w:num w:numId="3" w16cid:durableId="2111393730">
    <w:abstractNumId w:val="26"/>
  </w:num>
  <w:num w:numId="4" w16cid:durableId="978805619">
    <w:abstractNumId w:val="24"/>
  </w:num>
  <w:num w:numId="5" w16cid:durableId="12784845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59379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1330915">
    <w:abstractNumId w:val="7"/>
  </w:num>
  <w:num w:numId="8" w16cid:durableId="230192107">
    <w:abstractNumId w:val="6"/>
  </w:num>
  <w:num w:numId="9" w16cid:durableId="1234122152">
    <w:abstractNumId w:val="5"/>
  </w:num>
  <w:num w:numId="10" w16cid:durableId="1262957588">
    <w:abstractNumId w:val="4"/>
  </w:num>
  <w:num w:numId="11" w16cid:durableId="2119060084">
    <w:abstractNumId w:val="3"/>
  </w:num>
  <w:num w:numId="12" w16cid:durableId="826558911">
    <w:abstractNumId w:val="2"/>
  </w:num>
  <w:num w:numId="13" w16cid:durableId="1356152430">
    <w:abstractNumId w:val="1"/>
  </w:num>
  <w:num w:numId="14" w16cid:durableId="1948657622">
    <w:abstractNumId w:val="27"/>
  </w:num>
  <w:num w:numId="15" w16cid:durableId="13455905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1236122">
    <w:abstractNumId w:val="10"/>
  </w:num>
  <w:num w:numId="17" w16cid:durableId="209194395">
    <w:abstractNumId w:val="28"/>
  </w:num>
  <w:num w:numId="18" w16cid:durableId="1609004267">
    <w:abstractNumId w:val="13"/>
  </w:num>
  <w:num w:numId="19" w16cid:durableId="567224267">
    <w:abstractNumId w:val="31"/>
  </w:num>
  <w:num w:numId="20" w16cid:durableId="1088648898">
    <w:abstractNumId w:val="16"/>
  </w:num>
  <w:num w:numId="21" w16cid:durableId="1893348745">
    <w:abstractNumId w:val="8"/>
  </w:num>
  <w:num w:numId="22" w16cid:durableId="868450111">
    <w:abstractNumId w:val="29"/>
  </w:num>
  <w:num w:numId="23" w16cid:durableId="167411334">
    <w:abstractNumId w:val="18"/>
  </w:num>
  <w:num w:numId="24" w16cid:durableId="2027750617">
    <w:abstractNumId w:val="22"/>
  </w:num>
  <w:num w:numId="25" w16cid:durableId="1761175491">
    <w:abstractNumId w:val="14"/>
  </w:num>
  <w:num w:numId="26" w16cid:durableId="928200989">
    <w:abstractNumId w:val="12"/>
  </w:num>
  <w:num w:numId="27" w16cid:durableId="306664159">
    <w:abstractNumId w:val="23"/>
  </w:num>
  <w:num w:numId="28" w16cid:durableId="111749521">
    <w:abstractNumId w:val="30"/>
  </w:num>
  <w:num w:numId="29" w16cid:durableId="2043509512">
    <w:abstractNumId w:val="20"/>
  </w:num>
  <w:num w:numId="30" w16cid:durableId="1534461426">
    <w:abstractNumId w:val="19"/>
  </w:num>
  <w:num w:numId="31" w16cid:durableId="2014911222">
    <w:abstractNumId w:val="25"/>
  </w:num>
  <w:num w:numId="32" w16cid:durableId="1957639878">
    <w:abstractNumId w:val="32"/>
  </w:num>
  <w:num w:numId="33" w16cid:durableId="1392926382">
    <w:abstractNumId w:val="11"/>
  </w:num>
  <w:num w:numId="34" w16cid:durableId="581066462">
    <w:abstractNumId w:val="9"/>
  </w:num>
  <w:num w:numId="35" w16cid:durableId="2079791262">
    <w:abstractNumId w:val="15"/>
  </w:num>
  <w:num w:numId="36" w16cid:durableId="981738750">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2F57"/>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126"/>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2FF"/>
    <w:rsid w:val="00042E7A"/>
    <w:rsid w:val="00043408"/>
    <w:rsid w:val="0004359B"/>
    <w:rsid w:val="00043744"/>
    <w:rsid w:val="00043F81"/>
    <w:rsid w:val="00043F8D"/>
    <w:rsid w:val="0004418E"/>
    <w:rsid w:val="000442E2"/>
    <w:rsid w:val="0004457B"/>
    <w:rsid w:val="00044AB8"/>
    <w:rsid w:val="0004519F"/>
    <w:rsid w:val="00045391"/>
    <w:rsid w:val="00045D3C"/>
    <w:rsid w:val="00045E2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3E84"/>
    <w:rsid w:val="0006435B"/>
    <w:rsid w:val="00064591"/>
    <w:rsid w:val="00064756"/>
    <w:rsid w:val="00064878"/>
    <w:rsid w:val="00064A52"/>
    <w:rsid w:val="00064A83"/>
    <w:rsid w:val="000655A6"/>
    <w:rsid w:val="000655F5"/>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4A8"/>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C42"/>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0FBC"/>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254"/>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41C"/>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2FBD"/>
    <w:rsid w:val="00103451"/>
    <w:rsid w:val="00103455"/>
    <w:rsid w:val="001034AE"/>
    <w:rsid w:val="00103896"/>
    <w:rsid w:val="00103DE8"/>
    <w:rsid w:val="00103EED"/>
    <w:rsid w:val="0010457E"/>
    <w:rsid w:val="001048B2"/>
    <w:rsid w:val="00104A91"/>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651"/>
    <w:rsid w:val="0011494A"/>
    <w:rsid w:val="00114950"/>
    <w:rsid w:val="00114CB9"/>
    <w:rsid w:val="00114E60"/>
    <w:rsid w:val="00114E83"/>
    <w:rsid w:val="001151D7"/>
    <w:rsid w:val="00115BF0"/>
    <w:rsid w:val="00115F71"/>
    <w:rsid w:val="001161CF"/>
    <w:rsid w:val="00116356"/>
    <w:rsid w:val="001163BA"/>
    <w:rsid w:val="00116A54"/>
    <w:rsid w:val="00116D6E"/>
    <w:rsid w:val="001171F5"/>
    <w:rsid w:val="00117EB2"/>
    <w:rsid w:val="00117F77"/>
    <w:rsid w:val="00120609"/>
    <w:rsid w:val="00121064"/>
    <w:rsid w:val="0012109E"/>
    <w:rsid w:val="00121239"/>
    <w:rsid w:val="001212B2"/>
    <w:rsid w:val="00121506"/>
    <w:rsid w:val="0012187F"/>
    <w:rsid w:val="00121EE7"/>
    <w:rsid w:val="001220B7"/>
    <w:rsid w:val="00122345"/>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7C"/>
    <w:rsid w:val="001323C1"/>
    <w:rsid w:val="00132924"/>
    <w:rsid w:val="00132A05"/>
    <w:rsid w:val="00132E99"/>
    <w:rsid w:val="001339BF"/>
    <w:rsid w:val="00133E67"/>
    <w:rsid w:val="00133ECE"/>
    <w:rsid w:val="00134397"/>
    <w:rsid w:val="001347B8"/>
    <w:rsid w:val="00134885"/>
    <w:rsid w:val="001348D6"/>
    <w:rsid w:val="00134BDC"/>
    <w:rsid w:val="00134CDE"/>
    <w:rsid w:val="00135702"/>
    <w:rsid w:val="00135CFE"/>
    <w:rsid w:val="00135D25"/>
    <w:rsid w:val="00136356"/>
    <w:rsid w:val="001364C9"/>
    <w:rsid w:val="001369AB"/>
    <w:rsid w:val="00136C31"/>
    <w:rsid w:val="00136C37"/>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2E10"/>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C99"/>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2C6"/>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67FB7"/>
    <w:rsid w:val="001702FB"/>
    <w:rsid w:val="00170633"/>
    <w:rsid w:val="0017071F"/>
    <w:rsid w:val="00170E44"/>
    <w:rsid w:val="0017141D"/>
    <w:rsid w:val="0017151E"/>
    <w:rsid w:val="001715ED"/>
    <w:rsid w:val="001716CA"/>
    <w:rsid w:val="00171C8B"/>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1D2"/>
    <w:rsid w:val="00185666"/>
    <w:rsid w:val="001856CE"/>
    <w:rsid w:val="00185A10"/>
    <w:rsid w:val="00185C88"/>
    <w:rsid w:val="00185FD5"/>
    <w:rsid w:val="00186101"/>
    <w:rsid w:val="00186139"/>
    <w:rsid w:val="00186162"/>
    <w:rsid w:val="0018630F"/>
    <w:rsid w:val="001863B3"/>
    <w:rsid w:val="0018654E"/>
    <w:rsid w:val="0018706C"/>
    <w:rsid w:val="00187715"/>
    <w:rsid w:val="0018776A"/>
    <w:rsid w:val="00187A42"/>
    <w:rsid w:val="00187A7A"/>
    <w:rsid w:val="00187BB6"/>
    <w:rsid w:val="00187DBE"/>
    <w:rsid w:val="00187E43"/>
    <w:rsid w:val="00187ED9"/>
    <w:rsid w:val="0019047C"/>
    <w:rsid w:val="001905AC"/>
    <w:rsid w:val="00190AB7"/>
    <w:rsid w:val="00190AEC"/>
    <w:rsid w:val="00190C8C"/>
    <w:rsid w:val="0019113B"/>
    <w:rsid w:val="001913E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76E"/>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6F"/>
    <w:rsid w:val="001A34DD"/>
    <w:rsid w:val="001A3589"/>
    <w:rsid w:val="001A36D2"/>
    <w:rsid w:val="001A36DD"/>
    <w:rsid w:val="001A3A9F"/>
    <w:rsid w:val="001A3AF1"/>
    <w:rsid w:val="001A3B2A"/>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D2"/>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08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86"/>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7C"/>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5"/>
    <w:rsid w:val="001F7B17"/>
    <w:rsid w:val="001F7D0F"/>
    <w:rsid w:val="001F7D9D"/>
    <w:rsid w:val="00200224"/>
    <w:rsid w:val="00200316"/>
    <w:rsid w:val="00200455"/>
    <w:rsid w:val="002006FA"/>
    <w:rsid w:val="00200B22"/>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3EB"/>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F"/>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5FC3"/>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C63"/>
    <w:rsid w:val="00255EEC"/>
    <w:rsid w:val="00256135"/>
    <w:rsid w:val="00256354"/>
    <w:rsid w:val="002564DF"/>
    <w:rsid w:val="002569DC"/>
    <w:rsid w:val="002570A4"/>
    <w:rsid w:val="00257308"/>
    <w:rsid w:val="002575B1"/>
    <w:rsid w:val="00257671"/>
    <w:rsid w:val="00257858"/>
    <w:rsid w:val="00257888"/>
    <w:rsid w:val="002579F3"/>
    <w:rsid w:val="00257EF0"/>
    <w:rsid w:val="0026004D"/>
    <w:rsid w:val="002600EB"/>
    <w:rsid w:val="002602C9"/>
    <w:rsid w:val="002605C0"/>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52A"/>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405"/>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DD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874"/>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6D39"/>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F2A"/>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52"/>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5EA"/>
    <w:rsid w:val="002C18F2"/>
    <w:rsid w:val="002C1F80"/>
    <w:rsid w:val="002C2417"/>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3C4"/>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995"/>
    <w:rsid w:val="002F4AD3"/>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1F3D"/>
    <w:rsid w:val="0032285F"/>
    <w:rsid w:val="00322A22"/>
    <w:rsid w:val="00322BB6"/>
    <w:rsid w:val="00323467"/>
    <w:rsid w:val="00323BBF"/>
    <w:rsid w:val="00323CB2"/>
    <w:rsid w:val="00324308"/>
    <w:rsid w:val="0032467B"/>
    <w:rsid w:val="00324C6D"/>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9F4"/>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53"/>
    <w:rsid w:val="003574E6"/>
    <w:rsid w:val="0035783B"/>
    <w:rsid w:val="00357C44"/>
    <w:rsid w:val="00357F79"/>
    <w:rsid w:val="00360052"/>
    <w:rsid w:val="00360740"/>
    <w:rsid w:val="003609EF"/>
    <w:rsid w:val="00360CB9"/>
    <w:rsid w:val="00360E98"/>
    <w:rsid w:val="00360EDF"/>
    <w:rsid w:val="0036159E"/>
    <w:rsid w:val="003617CC"/>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19A"/>
    <w:rsid w:val="00372354"/>
    <w:rsid w:val="003724F6"/>
    <w:rsid w:val="0037274F"/>
    <w:rsid w:val="00372B5E"/>
    <w:rsid w:val="00372FE2"/>
    <w:rsid w:val="00373ADB"/>
    <w:rsid w:val="00373D40"/>
    <w:rsid w:val="003740D8"/>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06"/>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A08"/>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4C"/>
    <w:rsid w:val="00397DD9"/>
    <w:rsid w:val="00397E6B"/>
    <w:rsid w:val="00397F74"/>
    <w:rsid w:val="003A01F3"/>
    <w:rsid w:val="003A0240"/>
    <w:rsid w:val="003A0251"/>
    <w:rsid w:val="003A04EF"/>
    <w:rsid w:val="003A05DE"/>
    <w:rsid w:val="003A08CF"/>
    <w:rsid w:val="003A0FE5"/>
    <w:rsid w:val="003A10ED"/>
    <w:rsid w:val="003A165E"/>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5F33"/>
    <w:rsid w:val="003A69BB"/>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42A"/>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CDC"/>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EAD"/>
    <w:rsid w:val="003D1F28"/>
    <w:rsid w:val="003D212C"/>
    <w:rsid w:val="003D214A"/>
    <w:rsid w:val="003D21D6"/>
    <w:rsid w:val="003D2265"/>
    <w:rsid w:val="003D26C9"/>
    <w:rsid w:val="003D2716"/>
    <w:rsid w:val="003D28F4"/>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2D8"/>
    <w:rsid w:val="003F6931"/>
    <w:rsid w:val="003F7068"/>
    <w:rsid w:val="003F70C1"/>
    <w:rsid w:val="003F7236"/>
    <w:rsid w:val="003F7328"/>
    <w:rsid w:val="003F7595"/>
    <w:rsid w:val="003F772F"/>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9CD"/>
    <w:rsid w:val="00416A83"/>
    <w:rsid w:val="00416B79"/>
    <w:rsid w:val="0041714A"/>
    <w:rsid w:val="00417158"/>
    <w:rsid w:val="0041773F"/>
    <w:rsid w:val="004177A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9F4"/>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C4"/>
    <w:rsid w:val="004354DD"/>
    <w:rsid w:val="00435653"/>
    <w:rsid w:val="004360DE"/>
    <w:rsid w:val="00436693"/>
    <w:rsid w:val="004369CB"/>
    <w:rsid w:val="00436E0F"/>
    <w:rsid w:val="00436F5E"/>
    <w:rsid w:val="0043708C"/>
    <w:rsid w:val="004370CD"/>
    <w:rsid w:val="00437470"/>
    <w:rsid w:val="00437C7A"/>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602"/>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7B"/>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642"/>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5F"/>
    <w:rsid w:val="00462FC2"/>
    <w:rsid w:val="00463575"/>
    <w:rsid w:val="0046366C"/>
    <w:rsid w:val="00464090"/>
    <w:rsid w:val="00464863"/>
    <w:rsid w:val="0046497D"/>
    <w:rsid w:val="00464BB3"/>
    <w:rsid w:val="0046501A"/>
    <w:rsid w:val="00465CAC"/>
    <w:rsid w:val="00465F2B"/>
    <w:rsid w:val="004660EE"/>
    <w:rsid w:val="004666C8"/>
    <w:rsid w:val="00466829"/>
    <w:rsid w:val="00466B2E"/>
    <w:rsid w:val="00467DB0"/>
    <w:rsid w:val="00467DF0"/>
    <w:rsid w:val="0047061C"/>
    <w:rsid w:val="00470752"/>
    <w:rsid w:val="00470836"/>
    <w:rsid w:val="00471512"/>
    <w:rsid w:val="004717B3"/>
    <w:rsid w:val="00471B07"/>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0EF"/>
    <w:rsid w:val="00482312"/>
    <w:rsid w:val="00482A54"/>
    <w:rsid w:val="00482CE2"/>
    <w:rsid w:val="00482E7C"/>
    <w:rsid w:val="00483509"/>
    <w:rsid w:val="0048355E"/>
    <w:rsid w:val="004836C0"/>
    <w:rsid w:val="004837FA"/>
    <w:rsid w:val="00484037"/>
    <w:rsid w:val="004843C7"/>
    <w:rsid w:val="004846B3"/>
    <w:rsid w:val="00485068"/>
    <w:rsid w:val="00485BF6"/>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DE"/>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0F13"/>
    <w:rsid w:val="004A119B"/>
    <w:rsid w:val="004A1F95"/>
    <w:rsid w:val="004A28E1"/>
    <w:rsid w:val="004A2DF4"/>
    <w:rsid w:val="004A3655"/>
    <w:rsid w:val="004A3914"/>
    <w:rsid w:val="004A3C4A"/>
    <w:rsid w:val="004A3E8E"/>
    <w:rsid w:val="004A40AB"/>
    <w:rsid w:val="004A4437"/>
    <w:rsid w:val="004A4673"/>
    <w:rsid w:val="004A47DF"/>
    <w:rsid w:val="004A4962"/>
    <w:rsid w:val="004A4B56"/>
    <w:rsid w:val="004A5294"/>
    <w:rsid w:val="004A536A"/>
    <w:rsid w:val="004A54E4"/>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186"/>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68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4B9"/>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2E86"/>
    <w:rsid w:val="004E32F3"/>
    <w:rsid w:val="004E37F4"/>
    <w:rsid w:val="004E3A21"/>
    <w:rsid w:val="004E3C8D"/>
    <w:rsid w:val="004E3CAD"/>
    <w:rsid w:val="004E3EA1"/>
    <w:rsid w:val="004E4076"/>
    <w:rsid w:val="004E40C7"/>
    <w:rsid w:val="004E424D"/>
    <w:rsid w:val="004E4465"/>
    <w:rsid w:val="004E490B"/>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996"/>
    <w:rsid w:val="004F5A39"/>
    <w:rsid w:val="004F5FF0"/>
    <w:rsid w:val="004F6082"/>
    <w:rsid w:val="004F60B7"/>
    <w:rsid w:val="004F6B9F"/>
    <w:rsid w:val="004F6BD4"/>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5E01"/>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1D6"/>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A2F"/>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623"/>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0E1"/>
    <w:rsid w:val="00562385"/>
    <w:rsid w:val="00562549"/>
    <w:rsid w:val="00562A4B"/>
    <w:rsid w:val="00562EDF"/>
    <w:rsid w:val="00562F69"/>
    <w:rsid w:val="005631A8"/>
    <w:rsid w:val="005632A4"/>
    <w:rsid w:val="0056369B"/>
    <w:rsid w:val="00563FD1"/>
    <w:rsid w:val="00564289"/>
    <w:rsid w:val="005643A0"/>
    <w:rsid w:val="005643DF"/>
    <w:rsid w:val="00564773"/>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171"/>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9F9"/>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47F"/>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77"/>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1C8"/>
    <w:rsid w:val="005A2805"/>
    <w:rsid w:val="005A294A"/>
    <w:rsid w:val="005A2BD4"/>
    <w:rsid w:val="005A2FB5"/>
    <w:rsid w:val="005A3024"/>
    <w:rsid w:val="005A341B"/>
    <w:rsid w:val="005A360C"/>
    <w:rsid w:val="005A365E"/>
    <w:rsid w:val="005A3F46"/>
    <w:rsid w:val="005A4839"/>
    <w:rsid w:val="005A4A1F"/>
    <w:rsid w:val="005A4E87"/>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93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15"/>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846"/>
    <w:rsid w:val="005D4ADF"/>
    <w:rsid w:val="005D4BD6"/>
    <w:rsid w:val="005D4E24"/>
    <w:rsid w:val="005D54FC"/>
    <w:rsid w:val="005D6086"/>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ED9"/>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1E9"/>
    <w:rsid w:val="006046DE"/>
    <w:rsid w:val="00604FA4"/>
    <w:rsid w:val="00605473"/>
    <w:rsid w:val="006056F4"/>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6D2"/>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5A"/>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1F0"/>
    <w:rsid w:val="00637260"/>
    <w:rsid w:val="0063790B"/>
    <w:rsid w:val="00637B51"/>
    <w:rsid w:val="00637CE7"/>
    <w:rsid w:val="006402C6"/>
    <w:rsid w:val="00640386"/>
    <w:rsid w:val="0064055B"/>
    <w:rsid w:val="006406DD"/>
    <w:rsid w:val="00640866"/>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8AA"/>
    <w:rsid w:val="00653901"/>
    <w:rsid w:val="00653A25"/>
    <w:rsid w:val="00653D8D"/>
    <w:rsid w:val="00653E5D"/>
    <w:rsid w:val="0065411A"/>
    <w:rsid w:val="006541E9"/>
    <w:rsid w:val="00654637"/>
    <w:rsid w:val="00654DFD"/>
    <w:rsid w:val="00654E33"/>
    <w:rsid w:val="0065506D"/>
    <w:rsid w:val="006553FB"/>
    <w:rsid w:val="00655B2F"/>
    <w:rsid w:val="00655B5E"/>
    <w:rsid w:val="00656134"/>
    <w:rsid w:val="006562C0"/>
    <w:rsid w:val="00656BB9"/>
    <w:rsid w:val="00656F4B"/>
    <w:rsid w:val="0065724E"/>
    <w:rsid w:val="00657409"/>
    <w:rsid w:val="006574C0"/>
    <w:rsid w:val="00657A4E"/>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6C8"/>
    <w:rsid w:val="00676B2E"/>
    <w:rsid w:val="00677085"/>
    <w:rsid w:val="0067745A"/>
    <w:rsid w:val="006777F8"/>
    <w:rsid w:val="00677B52"/>
    <w:rsid w:val="00677EBA"/>
    <w:rsid w:val="00677F3F"/>
    <w:rsid w:val="00680382"/>
    <w:rsid w:val="00680C8A"/>
    <w:rsid w:val="00680EB5"/>
    <w:rsid w:val="0068103A"/>
    <w:rsid w:val="0068107E"/>
    <w:rsid w:val="006811AE"/>
    <w:rsid w:val="00681236"/>
    <w:rsid w:val="00681B4D"/>
    <w:rsid w:val="00681CB7"/>
    <w:rsid w:val="00681E30"/>
    <w:rsid w:val="006823E8"/>
    <w:rsid w:val="006823ED"/>
    <w:rsid w:val="006826F6"/>
    <w:rsid w:val="00682F1B"/>
    <w:rsid w:val="0068377A"/>
    <w:rsid w:val="006837EA"/>
    <w:rsid w:val="006838B3"/>
    <w:rsid w:val="006839A4"/>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DC1"/>
    <w:rsid w:val="006873AE"/>
    <w:rsid w:val="006876BA"/>
    <w:rsid w:val="00687702"/>
    <w:rsid w:val="00687C35"/>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3F61"/>
    <w:rsid w:val="006940E8"/>
    <w:rsid w:val="00694856"/>
    <w:rsid w:val="00694BA2"/>
    <w:rsid w:val="00694E0A"/>
    <w:rsid w:val="00695128"/>
    <w:rsid w:val="00695679"/>
    <w:rsid w:val="00695716"/>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435"/>
    <w:rsid w:val="006C580E"/>
    <w:rsid w:val="006C5B3C"/>
    <w:rsid w:val="006C6189"/>
    <w:rsid w:val="006C62FA"/>
    <w:rsid w:val="006C6721"/>
    <w:rsid w:val="006C69F1"/>
    <w:rsid w:val="006C7164"/>
    <w:rsid w:val="006C74E4"/>
    <w:rsid w:val="006C7750"/>
    <w:rsid w:val="006C79A6"/>
    <w:rsid w:val="006D01AE"/>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867"/>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496"/>
    <w:rsid w:val="006F6A2D"/>
    <w:rsid w:val="006F6A70"/>
    <w:rsid w:val="006F6FD3"/>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2AE"/>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D80"/>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AAF"/>
    <w:rsid w:val="00744CEE"/>
    <w:rsid w:val="00744E76"/>
    <w:rsid w:val="00745083"/>
    <w:rsid w:val="00745573"/>
    <w:rsid w:val="0074560F"/>
    <w:rsid w:val="007456E7"/>
    <w:rsid w:val="00745780"/>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15"/>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AAA"/>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F47"/>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D80"/>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7F0"/>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A20"/>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BB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4D7"/>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39F"/>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83F"/>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D1C"/>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6D"/>
    <w:rsid w:val="00845198"/>
    <w:rsid w:val="0084534D"/>
    <w:rsid w:val="00845929"/>
    <w:rsid w:val="00845E29"/>
    <w:rsid w:val="00845ECE"/>
    <w:rsid w:val="008462E0"/>
    <w:rsid w:val="008464A3"/>
    <w:rsid w:val="0084660F"/>
    <w:rsid w:val="00846F0C"/>
    <w:rsid w:val="0084713B"/>
    <w:rsid w:val="00847376"/>
    <w:rsid w:val="008475EA"/>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0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59B"/>
    <w:rsid w:val="00863B4F"/>
    <w:rsid w:val="00864334"/>
    <w:rsid w:val="008646B0"/>
    <w:rsid w:val="008647AC"/>
    <w:rsid w:val="00864952"/>
    <w:rsid w:val="00864A01"/>
    <w:rsid w:val="00864A8F"/>
    <w:rsid w:val="008651BA"/>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97D"/>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6A5"/>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6B"/>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3B0"/>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00B"/>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17A"/>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88"/>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6A1"/>
    <w:rsid w:val="009017EE"/>
    <w:rsid w:val="00901896"/>
    <w:rsid w:val="0090199E"/>
    <w:rsid w:val="00901E70"/>
    <w:rsid w:val="00902090"/>
    <w:rsid w:val="0090223D"/>
    <w:rsid w:val="0090240F"/>
    <w:rsid w:val="0090269E"/>
    <w:rsid w:val="0090271F"/>
    <w:rsid w:val="00902E23"/>
    <w:rsid w:val="00902F0B"/>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A8C"/>
    <w:rsid w:val="0091554A"/>
    <w:rsid w:val="009155A4"/>
    <w:rsid w:val="009159E5"/>
    <w:rsid w:val="00915AAE"/>
    <w:rsid w:val="00915B81"/>
    <w:rsid w:val="00915D08"/>
    <w:rsid w:val="00915E2B"/>
    <w:rsid w:val="0091616E"/>
    <w:rsid w:val="009161A4"/>
    <w:rsid w:val="00916AE3"/>
    <w:rsid w:val="00916E6B"/>
    <w:rsid w:val="00916F8D"/>
    <w:rsid w:val="0091754C"/>
    <w:rsid w:val="00917D02"/>
    <w:rsid w:val="0092029F"/>
    <w:rsid w:val="0092031D"/>
    <w:rsid w:val="00920671"/>
    <w:rsid w:val="00920D8F"/>
    <w:rsid w:val="00920E6C"/>
    <w:rsid w:val="00921400"/>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265"/>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ACD"/>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96"/>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E8"/>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8F1"/>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167"/>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E10"/>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2C"/>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46F2"/>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5A2"/>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81C"/>
    <w:rsid w:val="009E4B60"/>
    <w:rsid w:val="009E4F72"/>
    <w:rsid w:val="009E5356"/>
    <w:rsid w:val="009E5401"/>
    <w:rsid w:val="009E5857"/>
    <w:rsid w:val="009E58F6"/>
    <w:rsid w:val="009E5ABF"/>
    <w:rsid w:val="009E5ACB"/>
    <w:rsid w:val="009E5EDF"/>
    <w:rsid w:val="009E6306"/>
    <w:rsid w:val="009E671D"/>
    <w:rsid w:val="009E68BC"/>
    <w:rsid w:val="009E71C8"/>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618"/>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935"/>
    <w:rsid w:val="00A10AE9"/>
    <w:rsid w:val="00A10B01"/>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28F"/>
    <w:rsid w:val="00A3063E"/>
    <w:rsid w:val="00A309F6"/>
    <w:rsid w:val="00A3134E"/>
    <w:rsid w:val="00A31BD7"/>
    <w:rsid w:val="00A31DA2"/>
    <w:rsid w:val="00A32082"/>
    <w:rsid w:val="00A322E9"/>
    <w:rsid w:val="00A3230B"/>
    <w:rsid w:val="00A3277A"/>
    <w:rsid w:val="00A32EDF"/>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922"/>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5B9"/>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A92"/>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E42"/>
    <w:rsid w:val="00A65F84"/>
    <w:rsid w:val="00A660FC"/>
    <w:rsid w:val="00A6666C"/>
    <w:rsid w:val="00A66715"/>
    <w:rsid w:val="00A6687D"/>
    <w:rsid w:val="00A66ABB"/>
    <w:rsid w:val="00A701B8"/>
    <w:rsid w:val="00A7025A"/>
    <w:rsid w:val="00A702C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3B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157"/>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355"/>
    <w:rsid w:val="00AA485D"/>
    <w:rsid w:val="00AA4C25"/>
    <w:rsid w:val="00AA4E8E"/>
    <w:rsid w:val="00AA4F33"/>
    <w:rsid w:val="00AA50B4"/>
    <w:rsid w:val="00AA5130"/>
    <w:rsid w:val="00AA522A"/>
    <w:rsid w:val="00AA5AF7"/>
    <w:rsid w:val="00AA5C77"/>
    <w:rsid w:val="00AA6164"/>
    <w:rsid w:val="00AA694E"/>
    <w:rsid w:val="00AA6A0E"/>
    <w:rsid w:val="00AA6D6C"/>
    <w:rsid w:val="00AA786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18ED"/>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71"/>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1F8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3F44"/>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3F9D"/>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9FC"/>
    <w:rsid w:val="00B35BC0"/>
    <w:rsid w:val="00B35D98"/>
    <w:rsid w:val="00B35F95"/>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112"/>
    <w:rsid w:val="00B4448A"/>
    <w:rsid w:val="00B4455E"/>
    <w:rsid w:val="00B44B7F"/>
    <w:rsid w:val="00B44D03"/>
    <w:rsid w:val="00B45084"/>
    <w:rsid w:val="00B45837"/>
    <w:rsid w:val="00B45AB3"/>
    <w:rsid w:val="00B45B80"/>
    <w:rsid w:val="00B46185"/>
    <w:rsid w:val="00B46819"/>
    <w:rsid w:val="00B46B1F"/>
    <w:rsid w:val="00B46BBC"/>
    <w:rsid w:val="00B46FD6"/>
    <w:rsid w:val="00B473C1"/>
    <w:rsid w:val="00B473FE"/>
    <w:rsid w:val="00B4754F"/>
    <w:rsid w:val="00B4766D"/>
    <w:rsid w:val="00B477A2"/>
    <w:rsid w:val="00B47AD9"/>
    <w:rsid w:val="00B47BE6"/>
    <w:rsid w:val="00B47FA8"/>
    <w:rsid w:val="00B5060E"/>
    <w:rsid w:val="00B50613"/>
    <w:rsid w:val="00B50957"/>
    <w:rsid w:val="00B50ADE"/>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8F"/>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0A"/>
    <w:rsid w:val="00B74A60"/>
    <w:rsid w:val="00B74C51"/>
    <w:rsid w:val="00B74DC3"/>
    <w:rsid w:val="00B750A4"/>
    <w:rsid w:val="00B7544A"/>
    <w:rsid w:val="00B754CA"/>
    <w:rsid w:val="00B75A68"/>
    <w:rsid w:val="00B75B0A"/>
    <w:rsid w:val="00B75DF1"/>
    <w:rsid w:val="00B7609B"/>
    <w:rsid w:val="00B76126"/>
    <w:rsid w:val="00B76210"/>
    <w:rsid w:val="00B76386"/>
    <w:rsid w:val="00B765B4"/>
    <w:rsid w:val="00B7667A"/>
    <w:rsid w:val="00B76787"/>
    <w:rsid w:val="00B7696F"/>
    <w:rsid w:val="00B77309"/>
    <w:rsid w:val="00B77D7F"/>
    <w:rsid w:val="00B77F03"/>
    <w:rsid w:val="00B80009"/>
    <w:rsid w:val="00B800A6"/>
    <w:rsid w:val="00B803E0"/>
    <w:rsid w:val="00B804FF"/>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0E9"/>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51D"/>
    <w:rsid w:val="00BB0756"/>
    <w:rsid w:val="00BB098C"/>
    <w:rsid w:val="00BB09BA"/>
    <w:rsid w:val="00BB0CCC"/>
    <w:rsid w:val="00BB1335"/>
    <w:rsid w:val="00BB1623"/>
    <w:rsid w:val="00BB1D7F"/>
    <w:rsid w:val="00BB1ED0"/>
    <w:rsid w:val="00BB20BF"/>
    <w:rsid w:val="00BB2A5A"/>
    <w:rsid w:val="00BB37BB"/>
    <w:rsid w:val="00BB3BAE"/>
    <w:rsid w:val="00BB3C8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3E2"/>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968"/>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15D"/>
    <w:rsid w:val="00BE348F"/>
    <w:rsid w:val="00BE34D2"/>
    <w:rsid w:val="00BE393D"/>
    <w:rsid w:val="00BE4094"/>
    <w:rsid w:val="00BE40E9"/>
    <w:rsid w:val="00BE4264"/>
    <w:rsid w:val="00BE42F1"/>
    <w:rsid w:val="00BE44E1"/>
    <w:rsid w:val="00BE4700"/>
    <w:rsid w:val="00BE49FE"/>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8FE"/>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07CE7"/>
    <w:rsid w:val="00C10ABD"/>
    <w:rsid w:val="00C10AF0"/>
    <w:rsid w:val="00C10C51"/>
    <w:rsid w:val="00C10E71"/>
    <w:rsid w:val="00C10F3F"/>
    <w:rsid w:val="00C11238"/>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BB7"/>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2F5"/>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852"/>
    <w:rsid w:val="00C90D4F"/>
    <w:rsid w:val="00C90D75"/>
    <w:rsid w:val="00C90E43"/>
    <w:rsid w:val="00C910C4"/>
    <w:rsid w:val="00C9138F"/>
    <w:rsid w:val="00C9154C"/>
    <w:rsid w:val="00C917AC"/>
    <w:rsid w:val="00C91C6A"/>
    <w:rsid w:val="00C922EC"/>
    <w:rsid w:val="00C9244C"/>
    <w:rsid w:val="00C92928"/>
    <w:rsid w:val="00C92A69"/>
    <w:rsid w:val="00C92BF4"/>
    <w:rsid w:val="00C92C93"/>
    <w:rsid w:val="00C92DEA"/>
    <w:rsid w:val="00C931B9"/>
    <w:rsid w:val="00C931CD"/>
    <w:rsid w:val="00C935BB"/>
    <w:rsid w:val="00C938AF"/>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42A"/>
    <w:rsid w:val="00CC2B06"/>
    <w:rsid w:val="00CC2C66"/>
    <w:rsid w:val="00CC2D8D"/>
    <w:rsid w:val="00CC30D0"/>
    <w:rsid w:val="00CC3129"/>
    <w:rsid w:val="00CC35F5"/>
    <w:rsid w:val="00CC35F6"/>
    <w:rsid w:val="00CC3F51"/>
    <w:rsid w:val="00CC412D"/>
    <w:rsid w:val="00CC452B"/>
    <w:rsid w:val="00CC4846"/>
    <w:rsid w:val="00CC4885"/>
    <w:rsid w:val="00CC4D90"/>
    <w:rsid w:val="00CC4E69"/>
    <w:rsid w:val="00CC5026"/>
    <w:rsid w:val="00CC5074"/>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06"/>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BC3"/>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5E16"/>
    <w:rsid w:val="00CF6103"/>
    <w:rsid w:val="00CF6189"/>
    <w:rsid w:val="00CF6245"/>
    <w:rsid w:val="00CF6348"/>
    <w:rsid w:val="00CF6384"/>
    <w:rsid w:val="00CF67E1"/>
    <w:rsid w:val="00CF721A"/>
    <w:rsid w:val="00CF7458"/>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698"/>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80"/>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2A"/>
    <w:rsid w:val="00D31582"/>
    <w:rsid w:val="00D3187F"/>
    <w:rsid w:val="00D31965"/>
    <w:rsid w:val="00D3256E"/>
    <w:rsid w:val="00D327C4"/>
    <w:rsid w:val="00D3283B"/>
    <w:rsid w:val="00D32E38"/>
    <w:rsid w:val="00D3316C"/>
    <w:rsid w:val="00D333AD"/>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B22"/>
    <w:rsid w:val="00D56E05"/>
    <w:rsid w:val="00D56E6F"/>
    <w:rsid w:val="00D57213"/>
    <w:rsid w:val="00D57C33"/>
    <w:rsid w:val="00D57DF9"/>
    <w:rsid w:val="00D6080A"/>
    <w:rsid w:val="00D6089D"/>
    <w:rsid w:val="00D60E0E"/>
    <w:rsid w:val="00D60F3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7B1"/>
    <w:rsid w:val="00D63949"/>
    <w:rsid w:val="00D63A82"/>
    <w:rsid w:val="00D64201"/>
    <w:rsid w:val="00D649D6"/>
    <w:rsid w:val="00D653C6"/>
    <w:rsid w:val="00D6556C"/>
    <w:rsid w:val="00D65AF4"/>
    <w:rsid w:val="00D65B34"/>
    <w:rsid w:val="00D65C69"/>
    <w:rsid w:val="00D65DCB"/>
    <w:rsid w:val="00D65E17"/>
    <w:rsid w:val="00D65E65"/>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2995"/>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8C0"/>
    <w:rsid w:val="00D76AB0"/>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232"/>
    <w:rsid w:val="00DA441C"/>
    <w:rsid w:val="00DA455C"/>
    <w:rsid w:val="00DA46AC"/>
    <w:rsid w:val="00DA4BD8"/>
    <w:rsid w:val="00DA4D23"/>
    <w:rsid w:val="00DA4FAD"/>
    <w:rsid w:val="00DA5708"/>
    <w:rsid w:val="00DA589A"/>
    <w:rsid w:val="00DA5FE6"/>
    <w:rsid w:val="00DA620C"/>
    <w:rsid w:val="00DA6987"/>
    <w:rsid w:val="00DA69E9"/>
    <w:rsid w:val="00DA69F2"/>
    <w:rsid w:val="00DA6AD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0EA"/>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31F"/>
    <w:rsid w:val="00DC249C"/>
    <w:rsid w:val="00DC2501"/>
    <w:rsid w:val="00DC2609"/>
    <w:rsid w:val="00DC26DF"/>
    <w:rsid w:val="00DC309B"/>
    <w:rsid w:val="00DC30F7"/>
    <w:rsid w:val="00DC3201"/>
    <w:rsid w:val="00DC381C"/>
    <w:rsid w:val="00DC3894"/>
    <w:rsid w:val="00DC3905"/>
    <w:rsid w:val="00DC3A81"/>
    <w:rsid w:val="00DC3AF7"/>
    <w:rsid w:val="00DC3C74"/>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206"/>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1FB"/>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3854"/>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6C3"/>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997"/>
    <w:rsid w:val="00E14F7E"/>
    <w:rsid w:val="00E150CB"/>
    <w:rsid w:val="00E1570A"/>
    <w:rsid w:val="00E159B3"/>
    <w:rsid w:val="00E15A0D"/>
    <w:rsid w:val="00E15F4E"/>
    <w:rsid w:val="00E16E93"/>
    <w:rsid w:val="00E16F18"/>
    <w:rsid w:val="00E17086"/>
    <w:rsid w:val="00E171AE"/>
    <w:rsid w:val="00E173D2"/>
    <w:rsid w:val="00E1744A"/>
    <w:rsid w:val="00E17B81"/>
    <w:rsid w:val="00E17C1C"/>
    <w:rsid w:val="00E17DDB"/>
    <w:rsid w:val="00E20209"/>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8C1"/>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BD2"/>
    <w:rsid w:val="00E60C35"/>
    <w:rsid w:val="00E60CE2"/>
    <w:rsid w:val="00E60D55"/>
    <w:rsid w:val="00E60DA5"/>
    <w:rsid w:val="00E60F1F"/>
    <w:rsid w:val="00E61184"/>
    <w:rsid w:val="00E61319"/>
    <w:rsid w:val="00E6144A"/>
    <w:rsid w:val="00E616AE"/>
    <w:rsid w:val="00E6172A"/>
    <w:rsid w:val="00E61C1F"/>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6F93"/>
    <w:rsid w:val="00E77352"/>
    <w:rsid w:val="00E77645"/>
    <w:rsid w:val="00E77EF0"/>
    <w:rsid w:val="00E80570"/>
    <w:rsid w:val="00E80C5C"/>
    <w:rsid w:val="00E80D5E"/>
    <w:rsid w:val="00E81201"/>
    <w:rsid w:val="00E81433"/>
    <w:rsid w:val="00E819F5"/>
    <w:rsid w:val="00E81DFA"/>
    <w:rsid w:val="00E82028"/>
    <w:rsid w:val="00E82432"/>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DD1"/>
    <w:rsid w:val="00E92F7D"/>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876"/>
    <w:rsid w:val="00E979BE"/>
    <w:rsid w:val="00E97B67"/>
    <w:rsid w:val="00EA07AD"/>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F5D"/>
    <w:rsid w:val="00EB433E"/>
    <w:rsid w:val="00EB4CDE"/>
    <w:rsid w:val="00EB4F68"/>
    <w:rsid w:val="00EB5475"/>
    <w:rsid w:val="00EB56D0"/>
    <w:rsid w:val="00EB57A4"/>
    <w:rsid w:val="00EB5F3A"/>
    <w:rsid w:val="00EB5FA1"/>
    <w:rsid w:val="00EB61F4"/>
    <w:rsid w:val="00EB631D"/>
    <w:rsid w:val="00EB6A2A"/>
    <w:rsid w:val="00EB6B6C"/>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5D"/>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E9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476"/>
    <w:rsid w:val="00F01AB4"/>
    <w:rsid w:val="00F01AC1"/>
    <w:rsid w:val="00F020BE"/>
    <w:rsid w:val="00F02197"/>
    <w:rsid w:val="00F025A2"/>
    <w:rsid w:val="00F027A6"/>
    <w:rsid w:val="00F02817"/>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8C5"/>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2FB"/>
    <w:rsid w:val="00F14421"/>
    <w:rsid w:val="00F1449C"/>
    <w:rsid w:val="00F1450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5E7"/>
    <w:rsid w:val="00F2467F"/>
    <w:rsid w:val="00F2516E"/>
    <w:rsid w:val="00F251DD"/>
    <w:rsid w:val="00F25275"/>
    <w:rsid w:val="00F259C0"/>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A76"/>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308"/>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0CA"/>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5D6"/>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3E6"/>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684"/>
    <w:rsid w:val="00F9176D"/>
    <w:rsid w:val="00F9178A"/>
    <w:rsid w:val="00F91EEA"/>
    <w:rsid w:val="00F92213"/>
    <w:rsid w:val="00F9279E"/>
    <w:rsid w:val="00F928F3"/>
    <w:rsid w:val="00F92A3B"/>
    <w:rsid w:val="00F93181"/>
    <w:rsid w:val="00F9388A"/>
    <w:rsid w:val="00F9395C"/>
    <w:rsid w:val="00F93DD5"/>
    <w:rsid w:val="00F9411F"/>
    <w:rsid w:val="00F94149"/>
    <w:rsid w:val="00F9426C"/>
    <w:rsid w:val="00F94428"/>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B5"/>
    <w:rsid w:val="00FA2DC6"/>
    <w:rsid w:val="00FA2E59"/>
    <w:rsid w:val="00FA2F74"/>
    <w:rsid w:val="00FA35A8"/>
    <w:rsid w:val="00FA3961"/>
    <w:rsid w:val="00FA3A05"/>
    <w:rsid w:val="00FA3CA1"/>
    <w:rsid w:val="00FA3FBB"/>
    <w:rsid w:val="00FA3FF9"/>
    <w:rsid w:val="00FA4988"/>
    <w:rsid w:val="00FA4E7D"/>
    <w:rsid w:val="00FA506A"/>
    <w:rsid w:val="00FA50FF"/>
    <w:rsid w:val="00FA521E"/>
    <w:rsid w:val="00FA55BE"/>
    <w:rsid w:val="00FA5AA4"/>
    <w:rsid w:val="00FA5AD5"/>
    <w:rsid w:val="00FA5CD0"/>
    <w:rsid w:val="00FA5E7E"/>
    <w:rsid w:val="00FA612E"/>
    <w:rsid w:val="00FA62E2"/>
    <w:rsid w:val="00FA62FE"/>
    <w:rsid w:val="00FA66D3"/>
    <w:rsid w:val="00FA676B"/>
    <w:rsid w:val="00FA68B6"/>
    <w:rsid w:val="00FA69F7"/>
    <w:rsid w:val="00FA6C6A"/>
    <w:rsid w:val="00FA6F15"/>
    <w:rsid w:val="00FA71D1"/>
    <w:rsid w:val="00FA75F4"/>
    <w:rsid w:val="00FA7647"/>
    <w:rsid w:val="00FA7C0E"/>
    <w:rsid w:val="00FA7C97"/>
    <w:rsid w:val="00FA7F20"/>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C77"/>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C7A"/>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no break Char,H3 Char,Underrubrik2 Char,h3 Char,Memo Heading 3 Char,hello Char,h31 Char,l3 Char,list 3 Char,Head 3 Char,h32 Char,h33 Char,h34 Char,h35 Char,h36 Char,h37 Char,h38 Char,h311 Char,h321 Char,h331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TAHChar">
    <w:name w:val="TAH Char"/>
    <w:qFormat/>
    <w:rsid w:val="00DA4232"/>
    <w:rPr>
      <w:rFonts w:ascii="Arial" w:hAnsi="Arial"/>
      <w:b/>
      <w:sz w:val="18"/>
    </w:rPr>
  </w:style>
  <w:style w:type="paragraph" w:customStyle="1" w:styleId="Doc-text2">
    <w:name w:val="Doc-text2"/>
    <w:basedOn w:val="Normal"/>
    <w:link w:val="Doc-text2Char"/>
    <w:qFormat/>
    <w:rsid w:val="00B970E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B970E9"/>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5008CE91-3812-4711-BAE4-AD48FB8AD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www.w3.org/XML/1998/namespace"/>
    <ds:schemaRef ds:uri="http://schemas.openxmlformats.org/package/2006/metadata/core-properties"/>
    <ds:schemaRef ds:uri="http://purl.org/dc/terms/"/>
    <ds:schemaRef ds:uri="http://schemas.microsoft.com/office/infopath/2007/PartnerControls"/>
    <ds:schemaRef ds:uri="http://purl.org/dc/dcmitype/"/>
    <ds:schemaRef ds:uri="2f282d3b-eb4a-4b09-b61f-b9593442e286"/>
    <ds:schemaRef ds:uri="http://schemas.microsoft.com/sharepoint/v3"/>
    <ds:schemaRef ds:uri="http://purl.org/dc/elements/1.1/"/>
    <ds:schemaRef ds:uri="http://schemas.microsoft.com/office/2006/metadata/properties"/>
    <ds:schemaRef ds:uri="http://schemas.microsoft.com/office/2006/documentManagement/types"/>
    <ds:schemaRef ds:uri="d8762117-8292-4133-b1c7-eab5c6487cfd"/>
    <ds:schemaRef ds:uri="9b239327-9e80-40e4-b1b7-4394fed77a33"/>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1666</Words>
  <Characters>9115</Characters>
  <Application>Microsoft Office Word</Application>
  <DocSecurity>0</DocSecurity>
  <Lines>75</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NR_pos_enh2</cp:lastModifiedBy>
  <cp:revision>16</cp:revision>
  <cp:lastPrinted>2017-05-08T10:55:00Z</cp:lastPrinted>
  <dcterms:created xsi:type="dcterms:W3CDTF">2023-11-02T10:22:00Z</dcterms:created>
  <dcterms:modified xsi:type="dcterms:W3CDTF">2023-11-03T06:50:00Z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